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8FF04" w14:textId="462AFC1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A069A">
        <w:rPr>
          <w:rFonts w:ascii="Arial" w:eastAsia="MS Mincho" w:hAnsi="Arial" w:cs="Arial"/>
          <w:b/>
          <w:sz w:val="24"/>
          <w:szCs w:val="24"/>
          <w:lang w:eastAsia="ja-JP"/>
        </w:rPr>
        <w:t>2</w:t>
      </w:r>
      <w:r w:rsidR="001C1370">
        <w:rPr>
          <w:rFonts w:ascii="Arial" w:eastAsia="MS Mincho" w:hAnsi="Arial" w:cs="Arial"/>
          <w:b/>
          <w:sz w:val="24"/>
          <w:szCs w:val="24"/>
          <w:lang w:eastAsia="ja-JP"/>
        </w:rPr>
        <w:t>542</w:t>
      </w:r>
    </w:p>
    <w:p w14:paraId="27FC0356" w14:textId="03C1F630"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EE4BC9">
        <w:rPr>
          <w:rFonts w:ascii="Arial" w:eastAsia="MS Mincho" w:hAnsi="Arial" w:cs="Arial"/>
          <w:i/>
          <w:sz w:val="24"/>
          <w:szCs w:val="24"/>
          <w:lang w:eastAsia="ja-JP"/>
        </w:rPr>
        <w:t>2</w:t>
      </w:r>
      <w:r w:rsidR="000F3FD4">
        <w:rPr>
          <w:rFonts w:ascii="Arial" w:eastAsia="MS Mincho" w:hAnsi="Arial" w:cs="Arial"/>
          <w:i/>
          <w:sz w:val="24"/>
          <w:szCs w:val="24"/>
          <w:lang w:eastAsia="ja-JP"/>
        </w:rPr>
        <w:t>313</w:t>
      </w:r>
      <w:ins w:id="0" w:author="Ericsson" w:date="2025-05-22T02:29:00Z">
        <w:r w:rsidR="00C05613">
          <w:rPr>
            <w:rFonts w:ascii="Arial" w:eastAsia="MS Mincho" w:hAnsi="Arial" w:cs="Arial"/>
            <w:i/>
            <w:sz w:val="24"/>
            <w:szCs w:val="24"/>
            <w:lang w:eastAsia="ja-JP"/>
          </w:rPr>
          <w:t xml:space="preserve"> </w:t>
        </w:r>
      </w:ins>
      <w:r w:rsidR="007A7B5F">
        <w:rPr>
          <w:rFonts w:ascii="Arial" w:eastAsia="MS Mincho" w:hAnsi="Arial" w:cs="Arial"/>
          <w:i/>
          <w:sz w:val="24"/>
          <w:szCs w:val="24"/>
          <w:lang w:eastAsia="ja-JP"/>
        </w:rPr>
        <w:t>S1-</w:t>
      </w:r>
      <w:r w:rsidR="0071457A">
        <w:rPr>
          <w:rFonts w:ascii="Arial" w:eastAsia="MS Mincho" w:hAnsi="Arial" w:cs="Arial"/>
          <w:i/>
          <w:sz w:val="24"/>
          <w:szCs w:val="24"/>
          <w:lang w:eastAsia="ja-JP"/>
        </w:rPr>
        <w:t>252485, S1-2</w:t>
      </w:r>
      <w:r w:rsidR="00D05051">
        <w:rPr>
          <w:rFonts w:ascii="Arial" w:eastAsia="MS Mincho" w:hAnsi="Arial" w:cs="Arial"/>
          <w:i/>
          <w:sz w:val="24"/>
          <w:szCs w:val="24"/>
          <w:lang w:eastAsia="ja-JP"/>
        </w:rPr>
        <w:t>52520</w:t>
      </w:r>
      <w:r w:rsidR="00227398">
        <w:rPr>
          <w:rFonts w:ascii="Arial" w:eastAsia="MS Mincho" w:hAnsi="Arial" w:cs="Arial"/>
          <w:i/>
          <w:sz w:val="24"/>
          <w:szCs w:val="24"/>
          <w:lang w:eastAsia="ja-JP"/>
        </w:rPr>
        <w:t xml:space="preserve"> S1-</w:t>
      </w:r>
      <w:proofErr w:type="gramStart"/>
      <w:r w:rsidR="00227398">
        <w:rPr>
          <w:rFonts w:ascii="Arial" w:eastAsia="MS Mincho" w:hAnsi="Arial" w:cs="Arial"/>
          <w:i/>
          <w:sz w:val="24"/>
          <w:szCs w:val="24"/>
          <w:lang w:eastAsia="ja-JP"/>
        </w:rPr>
        <w:t>2525</w:t>
      </w:r>
      <w:r w:rsidR="001C1370">
        <w:rPr>
          <w:rFonts w:ascii="Arial" w:eastAsia="MS Mincho" w:hAnsi="Arial" w:cs="Arial"/>
          <w:i/>
          <w:sz w:val="24"/>
          <w:szCs w:val="24"/>
          <w:lang w:eastAsia="ja-JP"/>
        </w:rPr>
        <w:t>2</w:t>
      </w:r>
      <w:r w:rsidR="00227398">
        <w:rPr>
          <w:rFonts w:ascii="Arial" w:eastAsia="MS Mincho" w:hAnsi="Arial" w:cs="Arial"/>
          <w:i/>
          <w:sz w:val="24"/>
          <w:szCs w:val="24"/>
          <w:lang w:eastAsia="ja-JP"/>
        </w:rPr>
        <w:t>1</w:t>
      </w:r>
      <w:ins w:id="1" w:author="Ericsson" w:date="2025-05-22T02:29:00Z">
        <w:r w:rsidR="00C05613">
          <w:rPr>
            <w:rFonts w:ascii="Arial" w:eastAsia="MS Mincho" w:hAnsi="Arial" w:cs="Arial"/>
            <w:i/>
            <w:sz w:val="24"/>
            <w:szCs w:val="24"/>
            <w:lang w:eastAsia="ja-JP"/>
          </w:rPr>
          <w:t xml:space="preserve"> </w:t>
        </w:r>
      </w:ins>
      <w:r w:rsidR="001C332D" w:rsidRPr="001C332D">
        <w:rPr>
          <w:rFonts w:ascii="Arial" w:eastAsia="MS Mincho" w:hAnsi="Arial" w:cs="Arial"/>
          <w:i/>
          <w:sz w:val="24"/>
          <w:szCs w:val="24"/>
          <w:lang w:eastAsia="ja-JP"/>
        </w:rPr>
        <w:t>)</w:t>
      </w:r>
      <w:proofErr w:type="gramEnd"/>
    </w:p>
    <w:p w14:paraId="0A18CDA4" w14:textId="77777777" w:rsidR="00B4181D" w:rsidRPr="000D6532" w:rsidRDefault="00B4181D" w:rsidP="00B4181D">
      <w:pPr>
        <w:spacing w:after="0"/>
        <w:rPr>
          <w:rFonts w:ascii="Arial" w:eastAsia="MS Mincho" w:hAnsi="Arial"/>
          <w:sz w:val="24"/>
          <w:szCs w:val="24"/>
          <w:lang w:eastAsia="ja-JP"/>
        </w:rPr>
      </w:pPr>
    </w:p>
    <w:p w14:paraId="7495C66B" w14:textId="47A296BE"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64425">
        <w:rPr>
          <w:rFonts w:ascii="Arial" w:hAnsi="Arial" w:cs="Arial"/>
          <w:b/>
          <w:bCs/>
        </w:rPr>
        <w:t>Ericsson</w:t>
      </w:r>
      <w:ins w:id="2" w:author="Ericsson" w:date="2025-05-22T02:29:00Z">
        <w:r w:rsidR="00DD5B65">
          <w:rPr>
            <w:rFonts w:ascii="Arial" w:hAnsi="Arial" w:cs="Arial"/>
            <w:b/>
            <w:bCs/>
          </w:rPr>
          <w:t xml:space="preserve"> Nokia</w:t>
        </w:r>
      </w:ins>
    </w:p>
    <w:p w14:paraId="30E9FFC4" w14:textId="1780F3D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A64425">
        <w:rPr>
          <w:rFonts w:ascii="Arial" w:hAnsi="Arial" w:cs="Arial"/>
          <w:b/>
          <w:bCs/>
        </w:rPr>
        <w:t xml:space="preserve">Network </w:t>
      </w:r>
      <w:r w:rsidR="00E60E47">
        <w:rPr>
          <w:rFonts w:ascii="Arial" w:hAnsi="Arial" w:cs="Arial"/>
          <w:b/>
          <w:bCs/>
        </w:rPr>
        <w:t>assisted 3D mobility</w:t>
      </w:r>
    </w:p>
    <w:p w14:paraId="1C05D6A6" w14:textId="4991A76F" w:rsidR="00D75ADC" w:rsidRPr="00E60E47" w:rsidRDefault="00D75ADC" w:rsidP="00D75ADC">
      <w:pPr>
        <w:spacing w:after="120"/>
        <w:ind w:left="1985" w:hanging="1985"/>
        <w:rPr>
          <w:rFonts w:ascii="Arial" w:hAnsi="Arial" w:cs="Arial"/>
          <w:b/>
          <w:bCs/>
          <w:lang w:val="sv-SE"/>
        </w:rPr>
      </w:pPr>
      <w:r w:rsidRPr="00E60E47">
        <w:rPr>
          <w:rFonts w:ascii="Arial" w:hAnsi="Arial" w:cs="Arial"/>
          <w:b/>
          <w:bCs/>
          <w:lang w:val="sv-SE"/>
        </w:rPr>
        <w:t>Draft TS/TR:</w:t>
      </w:r>
      <w:r w:rsidRPr="00E60E47">
        <w:rPr>
          <w:rFonts w:ascii="Arial" w:hAnsi="Arial" w:cs="Arial"/>
          <w:b/>
          <w:bCs/>
          <w:lang w:val="sv-SE"/>
        </w:rPr>
        <w:tab/>
        <w:t>3GPP T</w:t>
      </w:r>
      <w:r w:rsidR="00E60E47" w:rsidRPr="00E60E47">
        <w:rPr>
          <w:rFonts w:ascii="Arial" w:hAnsi="Arial" w:cs="Arial"/>
          <w:b/>
          <w:bCs/>
          <w:lang w:val="sv-SE"/>
        </w:rPr>
        <w:t xml:space="preserve">R </w:t>
      </w:r>
      <w:r w:rsidR="00E60E47">
        <w:rPr>
          <w:rFonts w:ascii="Arial" w:hAnsi="Arial" w:cs="Arial"/>
          <w:b/>
          <w:bCs/>
          <w:lang w:val="sv-SE"/>
        </w:rPr>
        <w:t>22.870v0.2.1</w:t>
      </w:r>
    </w:p>
    <w:p w14:paraId="27086CFB" w14:textId="1EFBB7B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E47">
        <w:rPr>
          <w:rFonts w:ascii="Arial" w:hAnsi="Arial" w:cs="Arial"/>
          <w:b/>
          <w:bCs/>
        </w:rPr>
        <w:t>8.1.</w:t>
      </w:r>
      <w:r w:rsidR="0064334A">
        <w:rPr>
          <w:rFonts w:ascii="Arial" w:hAnsi="Arial" w:cs="Arial"/>
          <w:b/>
          <w:bCs/>
        </w:rPr>
        <w:t>4</w:t>
      </w:r>
      <w:r w:rsidR="00E60E47">
        <w:rPr>
          <w:rFonts w:ascii="Arial" w:hAnsi="Arial" w:cs="Arial"/>
          <w:b/>
          <w:bCs/>
        </w:rPr>
        <w:t xml:space="preserve"> Integrated Sensing and Communication</w:t>
      </w:r>
    </w:p>
    <w:p w14:paraId="0949A863" w14:textId="6F6F33B4"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60E47">
        <w:rPr>
          <w:rFonts w:ascii="Arial" w:hAnsi="Arial" w:cs="Arial"/>
          <w:b/>
          <w:bCs/>
        </w:rPr>
        <w:t>greement</w:t>
      </w:r>
    </w:p>
    <w:p w14:paraId="69CD9137" w14:textId="0C2B7A0E" w:rsidR="00D75ADC" w:rsidRPr="00751891" w:rsidRDefault="00D75ADC" w:rsidP="00D75ADC">
      <w:pPr>
        <w:spacing w:after="120"/>
        <w:ind w:left="1985" w:hanging="1985"/>
        <w:rPr>
          <w:rFonts w:ascii="Arial" w:hAnsi="Arial" w:cs="Arial"/>
          <w:b/>
          <w:bCs/>
          <w:lang w:val="en-US"/>
        </w:rPr>
      </w:pPr>
      <w:r w:rsidRPr="00751891">
        <w:rPr>
          <w:rFonts w:ascii="Arial" w:hAnsi="Arial" w:cs="Arial"/>
          <w:b/>
          <w:bCs/>
          <w:lang w:val="en-US"/>
        </w:rPr>
        <w:t>Contact:</w:t>
      </w:r>
      <w:r w:rsidRPr="00751891">
        <w:rPr>
          <w:rFonts w:ascii="Arial" w:hAnsi="Arial" w:cs="Arial"/>
          <w:b/>
          <w:bCs/>
          <w:lang w:val="en-US"/>
        </w:rPr>
        <w:tab/>
      </w:r>
      <w:r w:rsidR="00E60E47" w:rsidRPr="00751891">
        <w:rPr>
          <w:rFonts w:ascii="Arial" w:hAnsi="Arial" w:cs="Arial"/>
          <w:b/>
          <w:bCs/>
          <w:lang w:val="en-US"/>
        </w:rPr>
        <w:t>Daniel</w:t>
      </w:r>
      <w:r w:rsidR="007C3C41" w:rsidRPr="00751891">
        <w:rPr>
          <w:rFonts w:ascii="Arial" w:hAnsi="Arial" w:cs="Arial"/>
          <w:b/>
          <w:bCs/>
          <w:lang w:val="en-US"/>
        </w:rPr>
        <w:t xml:space="preserve"> Lönnblad (</w:t>
      </w:r>
      <w:proofErr w:type="spellStart"/>
      <w:r w:rsidR="007C3C41" w:rsidRPr="00751891">
        <w:rPr>
          <w:rFonts w:ascii="Arial" w:hAnsi="Arial" w:cs="Arial"/>
          <w:b/>
          <w:bCs/>
          <w:lang w:val="en-US"/>
        </w:rPr>
        <w:t>Daniel.lonnblad</w:t>
      </w:r>
      <w:proofErr w:type="spellEnd"/>
      <w:r w:rsidR="007C3C41" w:rsidRPr="00751891">
        <w:rPr>
          <w:rFonts w:ascii="Arial" w:hAnsi="Arial" w:cs="Arial"/>
          <w:b/>
          <w:bCs/>
          <w:lang w:val="en-US"/>
        </w:rPr>
        <w:t xml:space="preserve"> at ericsson.com</w:t>
      </w:r>
      <w:r w:rsidR="00FE0853">
        <w:rPr>
          <w:rFonts w:ascii="Arial" w:hAnsi="Arial" w:cs="Arial"/>
          <w:b/>
          <w:bCs/>
          <w:lang w:val="en-US"/>
        </w:rPr>
        <w:t>)</w:t>
      </w:r>
    </w:p>
    <w:p w14:paraId="0E48CE1D" w14:textId="77777777" w:rsidR="00B4181D" w:rsidRPr="00751891" w:rsidRDefault="00B4181D" w:rsidP="00B4181D">
      <w:pPr>
        <w:pBdr>
          <w:bottom w:val="single" w:sz="6" w:space="1" w:color="auto"/>
        </w:pBdr>
        <w:spacing w:after="0"/>
        <w:rPr>
          <w:rFonts w:eastAsia="MS Mincho"/>
          <w:sz w:val="24"/>
          <w:szCs w:val="24"/>
          <w:lang w:val="en-US" w:eastAsia="ja-JP"/>
        </w:rPr>
      </w:pPr>
    </w:p>
    <w:p w14:paraId="1A17EDED" w14:textId="70208D4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51891" w:rsidRPr="00ED0ED6">
        <w:rPr>
          <w:rFonts w:ascii="Arial" w:eastAsia="Calibri" w:hAnsi="Arial" w:cs="Arial"/>
          <w:i/>
          <w:sz w:val="22"/>
          <w:szCs w:val="22"/>
        </w:rPr>
        <w:t xml:space="preserve">Use cases </w:t>
      </w:r>
      <w:r w:rsidR="00751891">
        <w:rPr>
          <w:rFonts w:ascii="Arial" w:eastAsia="Calibri" w:hAnsi="Arial" w:cs="Arial"/>
          <w:i/>
          <w:sz w:val="22"/>
          <w:szCs w:val="22"/>
        </w:rPr>
        <w:t xml:space="preserve">to introduce </w:t>
      </w:r>
      <w:r w:rsidR="00751891" w:rsidRPr="00ED0ED6">
        <w:rPr>
          <w:rFonts w:ascii="Arial" w:eastAsia="Calibri" w:hAnsi="Arial" w:cs="Arial"/>
          <w:i/>
          <w:sz w:val="22"/>
          <w:szCs w:val="22"/>
        </w:rPr>
        <w:t xml:space="preserve">Network Assisted </w:t>
      </w:r>
      <w:ins w:id="3" w:author="Ericsson" w:date="2025-05-22T15:06:00Z">
        <w:r w:rsidR="00B66FEE" w:rsidRPr="00001234">
          <w:rPr>
            <w:rFonts w:ascii="Arial" w:eastAsia="Calibri" w:hAnsi="Arial" w:cs="Arial"/>
            <w:i/>
            <w:sz w:val="22"/>
            <w:szCs w:val="22"/>
          </w:rPr>
          <w:t>Smart Transportation</w:t>
        </w:r>
        <w:r w:rsidR="00B66FEE" w:rsidRPr="00ED0ED6" w:rsidDel="00B66FEE">
          <w:rPr>
            <w:rFonts w:ascii="Arial" w:eastAsia="Calibri" w:hAnsi="Arial" w:cs="Arial"/>
            <w:i/>
            <w:sz w:val="22"/>
            <w:szCs w:val="22"/>
          </w:rPr>
          <w:t xml:space="preserve"> </w:t>
        </w:r>
      </w:ins>
      <w:del w:id="4" w:author="Ericsson" w:date="2025-05-22T15:06:00Z">
        <w:r w:rsidR="00751891" w:rsidRPr="00ED0ED6" w:rsidDel="00B66FEE">
          <w:rPr>
            <w:rFonts w:ascii="Arial" w:eastAsia="Calibri" w:hAnsi="Arial" w:cs="Arial"/>
            <w:i/>
            <w:sz w:val="22"/>
            <w:szCs w:val="22"/>
          </w:rPr>
          <w:delText>3D Mobility</w:delText>
        </w:r>
        <w:r w:rsidR="00751891" w:rsidDel="00B66FEE">
          <w:rPr>
            <w:rFonts w:ascii="Arial" w:eastAsia="Calibri" w:hAnsi="Arial" w:cs="Arial"/>
            <w:i/>
            <w:sz w:val="22"/>
            <w:szCs w:val="22"/>
          </w:rPr>
          <w:delText xml:space="preserve"> </w:delText>
        </w:r>
      </w:del>
      <w:r w:rsidR="00751891">
        <w:rPr>
          <w:rFonts w:ascii="Arial" w:eastAsia="Calibri" w:hAnsi="Arial" w:cs="Arial"/>
          <w:i/>
          <w:sz w:val="22"/>
          <w:szCs w:val="22"/>
        </w:rPr>
        <w:t>in TR 22.870.</w:t>
      </w:r>
    </w:p>
    <w:p w14:paraId="230F6A33" w14:textId="77777777" w:rsidR="00A45CBF" w:rsidRPr="000D6532" w:rsidRDefault="00A45CBF" w:rsidP="00B4181D"/>
    <w:p w14:paraId="1C9FD669" w14:textId="24C56403" w:rsidR="00A356FB" w:rsidRPr="00F650E7" w:rsidRDefault="00A356FB" w:rsidP="00A356FB">
      <w:pPr>
        <w:keepNext/>
        <w:keepLines/>
        <w:spacing w:before="180"/>
        <w:ind w:left="1134" w:hanging="1134"/>
        <w:outlineLvl w:val="1"/>
        <w:rPr>
          <w:ins w:id="5" w:author="Ericsson Author" w:date="2025-05-09T17:27:00Z"/>
          <w:rFonts w:ascii="Arial" w:eastAsia="SimSun" w:hAnsi="Arial"/>
          <w:sz w:val="32"/>
        </w:rPr>
      </w:pPr>
      <w:bookmarkStart w:id="6" w:name="_Toc355779204"/>
      <w:bookmarkStart w:id="7" w:name="_Toc354586742"/>
      <w:bookmarkStart w:id="8" w:name="_Toc354590101"/>
      <w:bookmarkStart w:id="9" w:name="_Toc355779205"/>
      <w:bookmarkStart w:id="10" w:name="_Toc354586743"/>
      <w:bookmarkStart w:id="11" w:name="_Toc354590102"/>
      <w:bookmarkStart w:id="12" w:name="_Toc355779206"/>
      <w:bookmarkStart w:id="13" w:name="_Toc354586744"/>
      <w:bookmarkStart w:id="14" w:name="_Toc354590103"/>
      <w:bookmarkStart w:id="15" w:name="_Toc355779207"/>
      <w:bookmarkStart w:id="16" w:name="_Toc354586745"/>
      <w:bookmarkStart w:id="17" w:name="_Toc354590104"/>
      <w:bookmarkStart w:id="18" w:name="_Toc355779209"/>
      <w:bookmarkStart w:id="19" w:name="_Toc354586747"/>
      <w:bookmarkStart w:id="20" w:name="_Toc3545901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1" w:author="Ericsson Author" w:date="2025-05-09T17:27:00Z">
        <w:r>
          <w:rPr>
            <w:rFonts w:ascii="Arial" w:eastAsia="SimSun" w:hAnsi="Arial"/>
            <w:sz w:val="32"/>
          </w:rPr>
          <w:t>7</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r>
          <w:rPr>
            <w:rFonts w:ascii="Arial" w:eastAsia="SimSun" w:hAnsi="Arial"/>
            <w:sz w:val="32"/>
          </w:rPr>
          <w:t>a</w:t>
        </w:r>
        <w:r w:rsidRPr="00F650E7">
          <w:rPr>
            <w:rFonts w:ascii="Arial" w:eastAsia="SimSun" w:hAnsi="Arial"/>
            <w:sz w:val="32"/>
          </w:rPr>
          <w:t xml:space="preserve">ssisted </w:t>
        </w:r>
        <w:del w:id="22" w:author="Ericsson" w:date="2025-05-22T15:05:00Z">
          <w:r w:rsidRPr="00F650E7" w:rsidDel="00B66FEE">
            <w:rPr>
              <w:rFonts w:ascii="Arial" w:eastAsia="SimSun" w:hAnsi="Arial"/>
              <w:sz w:val="32"/>
            </w:rPr>
            <w:delText>3D Mobility</w:delText>
          </w:r>
        </w:del>
      </w:ins>
      <w:ins w:id="23" w:author="Ericsson" w:date="2025-05-22T15:05:00Z">
        <w:r w:rsidR="00B66FEE">
          <w:rPr>
            <w:rFonts w:ascii="Arial" w:eastAsia="SimSun" w:hAnsi="Arial"/>
            <w:sz w:val="32"/>
          </w:rPr>
          <w:t>Smart Tra</w:t>
        </w:r>
      </w:ins>
      <w:ins w:id="24" w:author="Ericsson" w:date="2025-05-22T15:06:00Z">
        <w:r w:rsidR="00B66FEE">
          <w:rPr>
            <w:rFonts w:ascii="Arial" w:eastAsia="SimSun" w:hAnsi="Arial"/>
            <w:sz w:val="32"/>
          </w:rPr>
          <w:t>nsportation</w:t>
        </w:r>
      </w:ins>
    </w:p>
    <w:p w14:paraId="3AF14586" w14:textId="77777777" w:rsidR="00A356FB" w:rsidRPr="00B86515" w:rsidRDefault="00A356FB" w:rsidP="00A356FB">
      <w:pPr>
        <w:pStyle w:val="Heading3"/>
        <w:rPr>
          <w:ins w:id="25" w:author="Ericsson Author" w:date="2025-05-09T17:27:00Z"/>
        </w:rPr>
      </w:pPr>
      <w:ins w:id="26" w:author="Ericsson Author" w:date="2025-05-09T17:27:00Z">
        <w:r>
          <w:t>7</w:t>
        </w:r>
        <w:r w:rsidRPr="00B86515">
          <w:t>.</w:t>
        </w:r>
        <w:r w:rsidRPr="00F650E7">
          <w:t>x</w:t>
        </w:r>
        <w:r w:rsidRPr="00B86515">
          <w:t>.1</w:t>
        </w:r>
        <w:r w:rsidRPr="00B86515">
          <w:tab/>
        </w:r>
        <w:proofErr w:type="spellStart"/>
        <w:r w:rsidRPr="00B86515">
          <w:t>Description</w:t>
        </w:r>
        <w:proofErr w:type="spellEnd"/>
      </w:ins>
    </w:p>
    <w:p w14:paraId="5504F52D" w14:textId="3AA1F14E" w:rsidR="00A356FB" w:rsidRPr="006774E3" w:rsidRDefault="00A356FB" w:rsidP="00A356FB">
      <w:pPr>
        <w:rPr>
          <w:ins w:id="27" w:author="Ericsson Author" w:date="2025-05-09T17:27:00Z"/>
          <w:rFonts w:eastAsia="SimSun"/>
        </w:rPr>
      </w:pPr>
      <w:ins w:id="28" w:author="Ericsson Author" w:date="2025-05-09T17:27:00Z">
        <w:r w:rsidRPr="006774E3">
          <w:rPr>
            <w:rFonts w:eastAsia="SimSun"/>
          </w:rPr>
          <w:t xml:space="preserve">Network Assisted </w:t>
        </w:r>
        <w:del w:id="29" w:author="Ericsson" w:date="2025-05-22T15:06:00Z">
          <w:r w:rsidRPr="006774E3" w:rsidDel="00B66FEE">
            <w:rPr>
              <w:rFonts w:eastAsia="SimSun"/>
            </w:rPr>
            <w:delText>3D Mobility</w:delText>
          </w:r>
        </w:del>
      </w:ins>
      <w:ins w:id="30" w:author="Ericsson" w:date="2025-05-22T15:06:00Z">
        <w:r w:rsidR="00B66FEE">
          <w:rPr>
            <w:rFonts w:eastAsia="SimSun"/>
          </w:rPr>
          <w:t>Smart Transportation</w:t>
        </w:r>
      </w:ins>
      <w:ins w:id="31" w:author="Ericsson Author" w:date="2025-05-09T17:27:00Z">
        <w:r w:rsidRPr="006774E3">
          <w:rPr>
            <w:rFonts w:eastAsia="SimSun"/>
          </w:rPr>
          <w:t xml:space="preserve"> refers to </w:t>
        </w:r>
        <w:r>
          <w:rPr>
            <w:rFonts w:eastAsia="SimSun"/>
          </w:rPr>
          <w:t>use cases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navigati</w:t>
        </w:r>
        <w:r>
          <w:rPr>
            <w:rFonts w:eastAsia="SimSun"/>
          </w:rPr>
          <w:t>ng</w:t>
        </w:r>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A3EB4D6" w14:textId="1123465D" w:rsidR="00A356FB" w:rsidRPr="006774E3" w:rsidRDefault="008C6019" w:rsidP="00A356FB">
      <w:pPr>
        <w:rPr>
          <w:ins w:id="32" w:author="Ericsson Author" w:date="2025-05-09T17:27:00Z"/>
          <w:rFonts w:eastAsia="SimSun"/>
        </w:rPr>
      </w:pPr>
      <w:ins w:id="33" w:author="Ericsson Author" w:date="2025-05-09T17:27:00Z">
        <w:r>
          <w:rPr>
            <w:rFonts w:eastAsia="SimSun"/>
            <w:noProof/>
          </w:rPr>
          <w:pict w14:anchorId="1127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network&#10;&#10;AI-generated content may be incorrect." style="width:390pt;height:176.55pt;visibility:visible;mso-wrap-style:square">
              <v:imagedata r:id="rId6" o:title="A diagram of a network&#10;&#10;AI-generated content may be incorrect"/>
            </v:shape>
          </w:pict>
        </w:r>
      </w:ins>
    </w:p>
    <w:p w14:paraId="12AC4864" w14:textId="7E51D7EE" w:rsidR="00A356FB" w:rsidRPr="0036711D" w:rsidRDefault="00A356FB" w:rsidP="00A356FB">
      <w:pPr>
        <w:rPr>
          <w:ins w:id="34" w:author="Ericsson Author" w:date="2025-05-09T17:27:00Z"/>
        </w:rPr>
      </w:pPr>
      <w:ins w:id="35" w:author="Ericsson Author" w:date="2025-05-09T17:27:00Z">
        <w:r w:rsidRPr="006774E3">
          <w:rPr>
            <w:rFonts w:eastAsia="SimSun"/>
            <w:b/>
          </w:rPr>
          <w:t xml:space="preserve">Figure </w:t>
        </w:r>
        <w:r>
          <w:t>1</w:t>
        </w:r>
        <w:r w:rsidRPr="0036711D">
          <w:t>: Network-</w:t>
        </w:r>
        <w:r>
          <w:t>a</w:t>
        </w:r>
        <w:r w:rsidRPr="0036711D">
          <w:t xml:space="preserve">ssisted </w:t>
        </w:r>
      </w:ins>
      <w:ins w:id="36" w:author="Ericsson" w:date="2025-05-22T15:07:00Z">
        <w:r w:rsidR="00A658B7">
          <w:rPr>
            <w:rFonts w:eastAsia="SimSun"/>
          </w:rPr>
          <w:t>Smart Transportation</w:t>
        </w:r>
        <w:r w:rsidR="00A658B7" w:rsidRPr="006774E3">
          <w:rPr>
            <w:rFonts w:eastAsia="SimSun"/>
          </w:rPr>
          <w:t xml:space="preserve"> </w:t>
        </w:r>
      </w:ins>
      <w:ins w:id="37" w:author="Ericsson Author" w:date="2025-05-09T17:27:00Z">
        <w:del w:id="38" w:author="Ericsson" w:date="2025-05-22T15:07:00Z">
          <w:r w:rsidDel="00A658B7">
            <w:delText xml:space="preserve">3D </w:delText>
          </w:r>
          <w:r w:rsidRPr="0036711D" w:rsidDel="00A658B7">
            <w:delText xml:space="preserve">Mobility </w:delText>
          </w:r>
        </w:del>
        <w:r>
          <w:t>e</w:t>
        </w:r>
        <w:r w:rsidRPr="0036711D">
          <w:t xml:space="preserve">xample </w:t>
        </w:r>
        <w:r>
          <w:t>s</w:t>
        </w:r>
        <w:r w:rsidRPr="0036711D">
          <w:t>cenario</w:t>
        </w:r>
      </w:ins>
    </w:p>
    <w:p w14:paraId="7661E537" w14:textId="77777777" w:rsidR="00A356FB" w:rsidRPr="006774E3" w:rsidRDefault="00A356FB" w:rsidP="00A356FB">
      <w:pPr>
        <w:rPr>
          <w:ins w:id="39" w:author="Ericsson Author" w:date="2025-05-09T17:27:00Z"/>
          <w:rFonts w:eastAsia="SimSun"/>
          <w:b/>
        </w:rPr>
      </w:pPr>
      <w:ins w:id="40" w:author="Ericsson Author" w:date="2025-05-09T17:27:00Z">
        <w:r w:rsidRPr="006774E3">
          <w:rPr>
            <w:rFonts w:eastAsia="SimSun"/>
            <w:b/>
          </w:rPr>
          <w:t>Autonomous Drone Transport</w:t>
        </w:r>
      </w:ins>
    </w:p>
    <w:p w14:paraId="24A3545C" w14:textId="77777777" w:rsidR="00A356FB" w:rsidRPr="006774E3" w:rsidRDefault="00A356FB" w:rsidP="00A356FB">
      <w:pPr>
        <w:rPr>
          <w:ins w:id="41" w:author="Ericsson Author" w:date="2025-05-09T17:27:00Z"/>
          <w:rFonts w:eastAsia="SimSun"/>
        </w:rPr>
      </w:pPr>
      <w:ins w:id="42" w:author="Ericsson Author" w:date="2025-05-09T17:27:00Z">
        <w:r w:rsidRPr="006774E3">
          <w:rPr>
            <w:rFonts w:eastAsia="SimSun"/>
          </w:rPr>
          <w:t xml:space="preserve">In </w:t>
        </w:r>
        <w:r>
          <w:rPr>
            <w:rFonts w:eastAsia="SimSun"/>
          </w:rPr>
          <w:t>A</w:t>
        </w:r>
        <w:r w:rsidRPr="006774E3">
          <w:rPr>
            <w:rFonts w:eastAsia="SimSun"/>
          </w:rPr>
          <w:t xml:space="preserve">utonomous </w:t>
        </w:r>
        <w:r>
          <w:rPr>
            <w:rFonts w:eastAsia="SimSun"/>
          </w:rPr>
          <w:t>D</w:t>
        </w:r>
        <w:r w:rsidRPr="006774E3">
          <w:rPr>
            <w:rFonts w:eastAsia="SimSun"/>
          </w:rPr>
          <w:t xml:space="preserve">rone </w:t>
        </w:r>
        <w:r>
          <w:rPr>
            <w:rFonts w:eastAsia="SimSun"/>
          </w:rPr>
          <w:t>T</w:t>
        </w:r>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r>
          <w:rPr>
            <w:rFonts w:eastAsia="SimSun"/>
          </w:rPr>
          <w:t>can receive</w:t>
        </w:r>
        <w:r w:rsidRPr="006774E3">
          <w:rPr>
            <w:rFonts w:eastAsia="SimSun"/>
          </w:rPr>
          <w:t xml:space="preserve">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r>
          <w:rPr>
            <w:rFonts w:eastAsia="SimSun"/>
          </w:rPr>
          <w:t>its</w:t>
        </w:r>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28E81E1F" w14:textId="77777777" w:rsidR="00A356FB" w:rsidRPr="0036711D" w:rsidRDefault="00A356FB" w:rsidP="00A356FB">
      <w:pPr>
        <w:rPr>
          <w:ins w:id="43" w:author="Ericsson Author" w:date="2025-05-09T17:27:00Z"/>
        </w:rPr>
      </w:pPr>
      <w:ins w:id="44" w:author="Ericsson Author" w:date="2025-05-09T17:27:00Z">
        <w:r w:rsidRPr="006774E3">
          <w:rPr>
            <w:rFonts w:eastAsia="SimSun"/>
            <w:b/>
          </w:rPr>
          <w:t>Smart Intersections</w:t>
        </w:r>
      </w:ins>
    </w:p>
    <w:p w14:paraId="6BD856C9" w14:textId="77777777" w:rsidR="00A356FB" w:rsidRPr="006774E3" w:rsidRDefault="00A356FB" w:rsidP="00A356FB">
      <w:pPr>
        <w:rPr>
          <w:ins w:id="45" w:author="Ericsson Author" w:date="2025-05-09T17:27:00Z"/>
          <w:rFonts w:eastAsia="SimSun"/>
        </w:rPr>
      </w:pPr>
      <w:ins w:id="46" w:author="Ericsson Author" w:date="2025-05-09T17:27: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w:t>
        </w:r>
        <w:r w:rsidRPr="006774E3">
          <w:rPr>
            <w:rFonts w:eastAsia="SimSun"/>
          </w:rPr>
          <w:lastRenderedPageBreak/>
          <w:t xml:space="preserve">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r>
          <w:rPr>
            <w:rFonts w:eastAsia="SimSun"/>
          </w:rPr>
          <w:t xml:space="preserve"> as</w:t>
        </w:r>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58660D1" w14:textId="77777777" w:rsidR="00A356FB" w:rsidRPr="006774E3" w:rsidRDefault="00A356FB" w:rsidP="00A356FB">
      <w:pPr>
        <w:rPr>
          <w:ins w:id="47" w:author="Ericsson Author" w:date="2025-05-09T17:27:00Z"/>
          <w:rFonts w:eastAsia="SimSun"/>
          <w:b/>
        </w:rPr>
      </w:pPr>
      <w:ins w:id="48" w:author="Ericsson Author" w:date="2025-05-09T17:27:00Z">
        <w:r w:rsidRPr="006774E3">
          <w:rPr>
            <w:rFonts w:eastAsia="SimSun"/>
            <w:b/>
          </w:rPr>
          <w:t>Assisted Vehicles</w:t>
        </w:r>
      </w:ins>
    </w:p>
    <w:p w14:paraId="6F3D1F3E" w14:textId="77777777" w:rsidR="00A356FB" w:rsidRPr="006774E3" w:rsidRDefault="00A356FB" w:rsidP="00A356FB">
      <w:pPr>
        <w:rPr>
          <w:ins w:id="49" w:author="Ericsson Author" w:date="2025-05-09T17:27:00Z"/>
          <w:rFonts w:eastAsia="SimSun"/>
        </w:rPr>
      </w:pPr>
      <w:ins w:id="50" w:author="Ericsson Author" w:date="2025-05-09T17:27: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16E48E41" w14:textId="77777777" w:rsidR="00A356FB" w:rsidRPr="006774E3" w:rsidRDefault="00A356FB" w:rsidP="00A356FB">
      <w:pPr>
        <w:rPr>
          <w:ins w:id="51" w:author="Ericsson Author" w:date="2025-05-09T17:27:00Z"/>
          <w:rFonts w:eastAsia="SimSun"/>
        </w:rPr>
      </w:pPr>
      <w:ins w:id="52" w:author="Ericsson Author" w:date="2025-05-09T17:27:00Z">
        <w:r w:rsidRPr="006774E3">
          <w:rPr>
            <w:rFonts w:eastAsia="SimSun"/>
          </w:rPr>
          <w:t xml:space="preserve">In addition, </w:t>
        </w:r>
        <w:r>
          <w:rPr>
            <w:rFonts w:eastAsia="SimSun"/>
          </w:rPr>
          <w:t xml:space="preserve">the </w:t>
        </w:r>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5932097C" w14:textId="77777777" w:rsidR="00A356FB" w:rsidRPr="00544DE7" w:rsidRDefault="00A356FB" w:rsidP="00A356FB">
      <w:pPr>
        <w:rPr>
          <w:ins w:id="53" w:author="Ericsson Author" w:date="2025-05-09T17:27:00Z"/>
          <w:rFonts w:eastAsia="SimSun"/>
          <w:b/>
        </w:rPr>
      </w:pPr>
      <w:ins w:id="54" w:author="Ericsson Author" w:date="2025-05-09T17:27:00Z">
        <w:r w:rsidRPr="00544DE7">
          <w:rPr>
            <w:rFonts w:eastAsia="SimSun"/>
            <w:b/>
          </w:rPr>
          <w:t>Situational awareness for mission critical applications</w:t>
        </w:r>
      </w:ins>
    </w:p>
    <w:p w14:paraId="6FA2CAE3" w14:textId="77777777" w:rsidR="00A356FB" w:rsidRPr="00544DE7" w:rsidRDefault="00A356FB" w:rsidP="00A356FB">
      <w:pPr>
        <w:rPr>
          <w:ins w:id="55" w:author="Ericsson Author" w:date="2025-05-09T17:27:00Z"/>
          <w:rFonts w:eastAsia="SimSun"/>
        </w:rPr>
      </w:pPr>
      <w:ins w:id="56" w:author="Ericsson Author" w:date="2025-05-09T17:27:00Z">
        <w:r w:rsidRPr="00544DE7">
          <w:rPr>
            <w:rFonts w:eastAsia="SimSun"/>
          </w:rPr>
          <w:t>Just like for advanced mobility, situational awareness is vital in mission critical operations such as those seen in public safety. This includes firefighting, law enforcement, and emergency medical services. It involves understanding the environment, ongoing events, and the projection of these into the future, to be used as input to decision making and to manage risks.</w:t>
        </w:r>
      </w:ins>
    </w:p>
    <w:p w14:paraId="534E556F" w14:textId="77777777" w:rsidR="00A356FB" w:rsidRPr="00544DE7" w:rsidRDefault="00A356FB" w:rsidP="00A356FB">
      <w:pPr>
        <w:rPr>
          <w:ins w:id="57" w:author="Ericsson Author" w:date="2025-05-09T17:27:00Z"/>
          <w:rFonts w:eastAsia="SimSun"/>
        </w:rPr>
      </w:pPr>
      <w:ins w:id="58" w:author="Ericsson Author" w:date="2025-05-09T17:27:00Z">
        <w:r w:rsidRPr="00544DE7">
          <w:rPr>
            <w:rFonts w:eastAsia="SimSun"/>
          </w:rPr>
          <w:t xml:space="preserve">For supporting improved situational awareness for mission critical use, the 6G system can be used to transfer, generate and process relevant information. Sensor information coming from devices worn by public safety personnel can be used to monitor health status, track position and mobility, and to provide instant audio-visual information for scenario understanding. The 6G system can also provide location services, either for specific users or to monitor the flow and density of people in an area. Sensing is an additional service that can provide information for scenario understanding through object detection and tracking, or through collection of mobility information related to vehicles and people in an area.  </w:t>
        </w:r>
      </w:ins>
    </w:p>
    <w:p w14:paraId="7F305D9C" w14:textId="77777777" w:rsidR="00A356FB" w:rsidRPr="00544DE7" w:rsidRDefault="00A356FB" w:rsidP="00A356FB">
      <w:pPr>
        <w:rPr>
          <w:ins w:id="59" w:author="Ericsson Author" w:date="2025-05-09T17:27:00Z"/>
          <w:rFonts w:eastAsia="SimSun"/>
        </w:rPr>
      </w:pPr>
      <w:ins w:id="60" w:author="Ericsson Author" w:date="2025-05-09T17:27:00Z">
        <w:r w:rsidRPr="00544DE7">
          <w:rPr>
            <w:rFonts w:eastAsia="SimSun"/>
          </w:rPr>
          <w:t xml:space="preserve">Additionally, mission critical use of the 6G system in resource constrained scenarios leads to a need to differentiate or prioritize services, e.g., between public safety users and non-public-safety users, or even among public safety users. In some scenarios, a service to a user may need to be terminated to free up resources for a specific public safety user. Such prioritization is not only valid within a specific service domain, but also between services that are relying on the same radio or system resources, e.g., positioning, sensing and communication. </w:t>
        </w:r>
      </w:ins>
    </w:p>
    <w:p w14:paraId="7D842526" w14:textId="77777777" w:rsidR="00A356FB" w:rsidRPr="006774E3" w:rsidRDefault="00A356FB" w:rsidP="00A356FB">
      <w:pPr>
        <w:rPr>
          <w:ins w:id="61" w:author="Ericsson Author" w:date="2025-05-09T17:27:00Z"/>
          <w:rFonts w:eastAsia="SimSun"/>
          <w:b/>
          <w:u w:val="single"/>
        </w:rPr>
      </w:pPr>
      <w:ins w:id="62" w:author="Ericsson Author" w:date="2025-05-09T17:27:00Z">
        <w:r w:rsidRPr="006774E3">
          <w:rPr>
            <w:rFonts w:eastAsia="SimSun"/>
            <w:b/>
            <w:u w:val="single"/>
          </w:rPr>
          <w:t xml:space="preserve">Key Value impact analysis </w:t>
        </w:r>
      </w:ins>
    </w:p>
    <w:p w14:paraId="51923032" w14:textId="77777777" w:rsidR="00A356FB" w:rsidRPr="006774E3" w:rsidRDefault="00A356FB" w:rsidP="00A356FB">
      <w:pPr>
        <w:rPr>
          <w:ins w:id="63" w:author="Ericsson Author" w:date="2025-05-09T17:27:00Z"/>
          <w:rFonts w:eastAsia="SimSun"/>
        </w:rPr>
      </w:pPr>
      <w:ins w:id="64" w:author="Ericsson Author" w:date="2025-05-09T17:27: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w:t>
        </w:r>
        <w:proofErr w:type="gramStart"/>
        <w:r w:rsidRPr="006774E3">
          <w:rPr>
            <w:rFonts w:eastAsia="SimSun"/>
          </w:rPr>
          <w:t>routes,</w:t>
        </w:r>
        <w:proofErr w:type="gramEnd"/>
        <w:r w:rsidRPr="006774E3">
          <w:rPr>
            <w:rFonts w:eastAsia="SimSun"/>
          </w:rPr>
          <w:t xml:space="preserve">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04FBEB6" w14:textId="77777777" w:rsidR="00A356FB" w:rsidRPr="006774E3" w:rsidRDefault="00A356FB" w:rsidP="00A356FB">
      <w:pPr>
        <w:rPr>
          <w:ins w:id="65" w:author="Ericsson Author" w:date="2025-05-09T17:27:00Z"/>
          <w:rFonts w:eastAsia="SimSun"/>
        </w:rPr>
      </w:pPr>
      <w:ins w:id="66" w:author="Ericsson Author" w:date="2025-05-09T17:27: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3E543012" w14:textId="77777777" w:rsidR="00A356FB" w:rsidRPr="006774E3" w:rsidRDefault="00A356FB" w:rsidP="00A356FB">
      <w:pPr>
        <w:rPr>
          <w:ins w:id="67" w:author="Ericsson Author" w:date="2025-05-09T17:27:00Z"/>
          <w:rFonts w:eastAsia="SimSun"/>
        </w:rPr>
      </w:pPr>
      <w:ins w:id="68" w:author="Ericsson Author" w:date="2025-05-09T17:27: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3EC5085E" w14:textId="77777777" w:rsidR="00A356FB" w:rsidRPr="006774E3" w:rsidRDefault="00A356FB" w:rsidP="00A356FB">
      <w:pPr>
        <w:rPr>
          <w:ins w:id="69" w:author="Ericsson Author" w:date="2025-05-09T17:27:00Z"/>
          <w:rFonts w:eastAsia="SimSun"/>
        </w:rPr>
      </w:pPr>
      <w:ins w:id="70" w:author="Ericsson Author" w:date="2025-05-09T17:27: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27DED238" w14:textId="77777777" w:rsidR="00A356FB" w:rsidRPr="006774E3" w:rsidRDefault="00A356FB" w:rsidP="00A356FB">
      <w:pPr>
        <w:rPr>
          <w:ins w:id="71" w:author="Ericsson Author" w:date="2025-05-09T17:27:00Z"/>
          <w:rFonts w:eastAsia="SimSun"/>
        </w:rPr>
      </w:pPr>
      <w:ins w:id="72" w:author="Ericsson Author" w:date="2025-05-09T17:27: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2A33808B" w14:textId="77777777" w:rsidR="00A356FB" w:rsidRPr="006774E3" w:rsidRDefault="00A356FB" w:rsidP="00A356FB">
      <w:pPr>
        <w:rPr>
          <w:ins w:id="73" w:author="Ericsson Author" w:date="2025-05-09T17:27:00Z"/>
          <w:rFonts w:eastAsia="SimSun"/>
        </w:rPr>
      </w:pPr>
      <w:ins w:id="74" w:author="Ericsson Author" w:date="2025-05-09T17:27: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providing the ability of working during transport/driving. </w:t>
        </w:r>
      </w:ins>
    </w:p>
    <w:p w14:paraId="14D711F1" w14:textId="77777777" w:rsidR="00A356FB" w:rsidRPr="006774E3" w:rsidRDefault="00A356FB" w:rsidP="00A356FB">
      <w:pPr>
        <w:rPr>
          <w:ins w:id="75" w:author="Ericsson Author" w:date="2025-05-09T17:27:00Z"/>
          <w:rFonts w:eastAsia="SimSun"/>
        </w:rPr>
      </w:pPr>
      <w:ins w:id="76" w:author="Ericsson Author" w:date="2025-05-09T17:27:00Z">
        <w:r w:rsidRPr="006774E3">
          <w:rPr>
            <w:rFonts w:eastAsia="SimSun"/>
            <w:b/>
          </w:rPr>
          <w:lastRenderedPageBreak/>
          <w:t>Infrastructure:</w:t>
        </w:r>
        <w:r w:rsidRPr="006774E3">
          <w:rPr>
            <w:rFonts w:eastAsia="SimSun"/>
          </w:rPr>
          <w:t xml:space="preserve"> Safer road transport systems </w:t>
        </w:r>
        <w:r>
          <w:rPr>
            <w:rFonts w:eastAsia="SimSun"/>
          </w:rPr>
          <w:t>are</w:t>
        </w:r>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19D7FBEE" w14:textId="77777777" w:rsidR="00A356FB" w:rsidRPr="00B86515" w:rsidRDefault="00A356FB" w:rsidP="00A356FB">
      <w:pPr>
        <w:pStyle w:val="Heading3"/>
        <w:rPr>
          <w:ins w:id="77" w:author="Ericsson Author" w:date="2025-05-09T17:27:00Z"/>
        </w:rPr>
      </w:pPr>
      <w:ins w:id="78" w:author="Ericsson Author" w:date="2025-05-09T17:27:00Z">
        <w:r>
          <w:t>7</w:t>
        </w:r>
        <w:r w:rsidRPr="00B86515">
          <w:t>.</w:t>
        </w:r>
        <w:r w:rsidRPr="00F650E7">
          <w:t>x</w:t>
        </w:r>
        <w:r w:rsidRPr="00B86515">
          <w:t>.2</w:t>
        </w:r>
        <w:r w:rsidRPr="00B86515">
          <w:tab/>
          <w:t>Pre-</w:t>
        </w:r>
        <w:proofErr w:type="spellStart"/>
        <w:r w:rsidRPr="00B86515">
          <w:t>conditions</w:t>
        </w:r>
        <w:proofErr w:type="spellEnd"/>
      </w:ins>
    </w:p>
    <w:p w14:paraId="0DE8A7D7" w14:textId="77777777" w:rsidR="00A356FB" w:rsidRPr="006774E3" w:rsidRDefault="00A356FB" w:rsidP="00A356FB">
      <w:pPr>
        <w:rPr>
          <w:ins w:id="79" w:author="Ericsson Author" w:date="2025-05-09T17:27:00Z"/>
          <w:rFonts w:eastAsia="SimSun"/>
        </w:rPr>
      </w:pPr>
      <w:ins w:id="80" w:author="Ericsson Author" w:date="2025-05-09T17:27:00Z">
        <w:r>
          <w:rPr>
            <w:rFonts w:eastAsia="SimSun"/>
          </w:rPr>
          <w:t>-</w:t>
        </w:r>
        <w:r>
          <w:rPr>
            <w:rFonts w:eastAsia="SimSun"/>
          </w:rPr>
          <w:tab/>
        </w:r>
        <w:r w:rsidRPr="006774E3">
          <w:rPr>
            <w:rFonts w:eastAsia="SimSun"/>
          </w:rPr>
          <w:t>Vehicles and drones using the service are equipped with UEs.</w:t>
        </w:r>
      </w:ins>
    </w:p>
    <w:p w14:paraId="317B966F" w14:textId="77777777" w:rsidR="00A356FB" w:rsidRDefault="00A356FB" w:rsidP="00A356FB">
      <w:pPr>
        <w:rPr>
          <w:ins w:id="81" w:author="Ericsson Author" w:date="2025-05-09T17:27:00Z"/>
          <w:rFonts w:eastAsia="SimSun"/>
        </w:rPr>
      </w:pPr>
      <w:ins w:id="82" w:author="Ericsson Author" w:date="2025-05-09T17:27:00Z">
        <w:r>
          <w:rPr>
            <w:rFonts w:eastAsia="SimSun"/>
          </w:rPr>
          <w:t>-</w:t>
        </w:r>
        <w:r>
          <w:rPr>
            <w:rFonts w:eastAsia="SimSun"/>
          </w:rPr>
          <w:tab/>
        </w:r>
        <w:r w:rsidRPr="006774E3">
          <w:rPr>
            <w:rFonts w:eastAsia="SimSun"/>
          </w:rPr>
          <w:t xml:space="preserve">The service is offered in a well-defined </w:t>
        </w:r>
        <w:r>
          <w:rPr>
            <w:rFonts w:eastAsia="SimSun"/>
          </w:rPr>
          <w:t xml:space="preserve">service </w:t>
        </w:r>
        <w:r w:rsidRPr="006774E3">
          <w:rPr>
            <w:rFonts w:eastAsia="SimSun"/>
          </w:rPr>
          <w:t>area/</w:t>
        </w:r>
        <w:r>
          <w:rPr>
            <w:rFonts w:eastAsia="SimSun"/>
          </w:rPr>
          <w:t>service volume.</w:t>
        </w:r>
      </w:ins>
    </w:p>
    <w:p w14:paraId="6D46E40F" w14:textId="77777777" w:rsidR="00A356FB" w:rsidRDefault="00A356FB" w:rsidP="00A356FB">
      <w:pPr>
        <w:rPr>
          <w:ins w:id="83" w:author="Ericsson Author" w:date="2025-05-09T17:27:00Z"/>
          <w:rFonts w:eastAsia="Malgun Gothic"/>
        </w:rPr>
      </w:pPr>
      <w:ins w:id="84" w:author="Ericsson Author" w:date="2025-05-09T17:27:00Z">
        <w:r>
          <w:rPr>
            <w:rFonts w:eastAsia="Malgun Gothic"/>
          </w:rPr>
          <w:t xml:space="preserve">These use cases are fulfilled within the service volume as shown in table 7.x.2-1, a defined volume where the service is offered, that the specific use case would require (e.g. an airspace volume for drones, ground level for cars). </w:t>
        </w:r>
      </w:ins>
    </w:p>
    <w:p w14:paraId="53A7F514" w14:textId="77777777" w:rsidR="00A356FB" w:rsidRPr="00492297" w:rsidRDefault="00A356FB" w:rsidP="00A356FB">
      <w:pPr>
        <w:pStyle w:val="TH"/>
        <w:rPr>
          <w:ins w:id="85" w:author="Ericsson Author" w:date="2025-05-09T17:27:00Z"/>
          <w:lang w:val="en-US"/>
        </w:rPr>
      </w:pPr>
      <w:ins w:id="86" w:author="Ericsson Author" w:date="2025-05-09T17:27:00Z">
        <w:r>
          <w:rPr>
            <w:lang w:val="en-US"/>
          </w:rPr>
          <w:t>Table 7.x.2-1:</w:t>
        </w:r>
        <w:r>
          <w:rPr>
            <w:lang w:val="en-US"/>
          </w:rPr>
          <w:tab/>
          <w:t>Service Volume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02"/>
      </w:tblGrid>
      <w:tr w:rsidR="003872D1" w14:paraId="7B1BAD2C" w14:textId="77777777">
        <w:trPr>
          <w:jc w:val="center"/>
          <w:ins w:id="87" w:author="Ericsson Author" w:date="2025-05-09T17:27:00Z"/>
        </w:trPr>
        <w:tc>
          <w:tcPr>
            <w:tcW w:w="1696" w:type="dxa"/>
            <w:shd w:val="clear" w:color="auto" w:fill="auto"/>
          </w:tcPr>
          <w:p w14:paraId="6D71F42D" w14:textId="77777777" w:rsidR="00A356FB" w:rsidRDefault="00A356FB">
            <w:pPr>
              <w:jc w:val="center"/>
              <w:rPr>
                <w:ins w:id="88" w:author="Ericsson Author" w:date="2025-05-09T17:27:00Z"/>
                <w:rFonts w:eastAsia="Malgun Gothic"/>
                <w:b/>
              </w:rPr>
            </w:pPr>
            <w:ins w:id="89" w:author="Ericsson Author" w:date="2025-05-09T17:27:00Z">
              <w:r>
                <w:rPr>
                  <w:rFonts w:eastAsia="Malgun Gothic"/>
                  <w:b/>
                  <w:bCs/>
                  <w:sz w:val="22"/>
                  <w:szCs w:val="22"/>
                </w:rPr>
                <w:t>Scenario</w:t>
              </w:r>
            </w:ins>
          </w:p>
        </w:tc>
        <w:tc>
          <w:tcPr>
            <w:tcW w:w="3402" w:type="dxa"/>
            <w:shd w:val="clear" w:color="auto" w:fill="auto"/>
          </w:tcPr>
          <w:p w14:paraId="47B1627A" w14:textId="77777777" w:rsidR="00A356FB" w:rsidRDefault="00A356FB">
            <w:pPr>
              <w:jc w:val="center"/>
              <w:rPr>
                <w:ins w:id="90" w:author="Ericsson Author" w:date="2025-05-09T17:27:00Z"/>
                <w:rFonts w:eastAsia="Malgun Gothic"/>
                <w:b/>
              </w:rPr>
            </w:pPr>
            <w:ins w:id="91" w:author="Ericsson Author" w:date="2025-05-09T17:27:00Z">
              <w:r>
                <w:rPr>
                  <w:rFonts w:eastAsia="Malgun Gothic"/>
                  <w:b/>
                  <w:bCs/>
                  <w:sz w:val="22"/>
                  <w:szCs w:val="22"/>
                </w:rPr>
                <w:t>Service volume</w:t>
              </w:r>
            </w:ins>
          </w:p>
        </w:tc>
      </w:tr>
      <w:tr w:rsidR="003872D1" w14:paraId="6B34DD06" w14:textId="77777777">
        <w:trPr>
          <w:jc w:val="center"/>
          <w:ins w:id="92" w:author="Ericsson Author" w:date="2025-05-09T17:27:00Z"/>
        </w:trPr>
        <w:tc>
          <w:tcPr>
            <w:tcW w:w="1696" w:type="dxa"/>
            <w:shd w:val="clear" w:color="auto" w:fill="auto"/>
          </w:tcPr>
          <w:p w14:paraId="6FCF5C6E" w14:textId="77777777" w:rsidR="00A356FB" w:rsidRDefault="00A356FB">
            <w:pPr>
              <w:jc w:val="center"/>
              <w:rPr>
                <w:ins w:id="93" w:author="Ericsson Author" w:date="2025-05-09T17:27:00Z"/>
                <w:rFonts w:eastAsia="Malgun Gothic"/>
              </w:rPr>
            </w:pPr>
            <w:ins w:id="94" w:author="Ericsson Author" w:date="2025-05-09T17:27:00Z">
              <w:r>
                <w:rPr>
                  <w:rFonts w:eastAsia="Malgun Gothic"/>
                  <w:sz w:val="22"/>
                  <w:szCs w:val="22"/>
                </w:rPr>
                <w:t>Autonomous Drone Transport</w:t>
              </w:r>
            </w:ins>
          </w:p>
        </w:tc>
        <w:tc>
          <w:tcPr>
            <w:tcW w:w="3402" w:type="dxa"/>
            <w:shd w:val="clear" w:color="auto" w:fill="auto"/>
          </w:tcPr>
          <w:p w14:paraId="0119D416" w14:textId="77777777" w:rsidR="00A356FB" w:rsidRDefault="00A356FB">
            <w:pPr>
              <w:jc w:val="center"/>
              <w:rPr>
                <w:ins w:id="95" w:author="Ericsson Author" w:date="2025-05-09T17:27:00Z"/>
                <w:rFonts w:eastAsia="Malgun Gothic"/>
              </w:rPr>
            </w:pPr>
            <w:ins w:id="96" w:author="Ericsson Author" w:date="2025-05-09T17:27:00Z">
              <w:r>
                <w:rPr>
                  <w:rFonts w:eastAsia="Malgun Gothic"/>
                  <w:sz w:val="22"/>
                  <w:szCs w:val="22"/>
                </w:rPr>
                <w:t>Area 10 km*10 km</w:t>
              </w:r>
            </w:ins>
          </w:p>
          <w:p w14:paraId="56EA07AA" w14:textId="77777777" w:rsidR="00A356FB" w:rsidRDefault="00A356FB">
            <w:pPr>
              <w:jc w:val="center"/>
              <w:rPr>
                <w:ins w:id="97" w:author="Ericsson Author" w:date="2025-05-09T17:27:00Z"/>
                <w:rFonts w:eastAsia="Malgun Gothic"/>
              </w:rPr>
            </w:pPr>
            <w:ins w:id="98" w:author="Ericsson Author" w:date="2025-05-09T17:27:00Z">
              <w:r>
                <w:rPr>
                  <w:rFonts w:eastAsia="Malgun Gothic"/>
                  <w:sz w:val="22"/>
                  <w:szCs w:val="22"/>
                </w:rPr>
                <w:t>Height: 150 m</w:t>
              </w:r>
            </w:ins>
          </w:p>
        </w:tc>
      </w:tr>
      <w:tr w:rsidR="003872D1" w14:paraId="2DA4B0AA" w14:textId="77777777">
        <w:trPr>
          <w:jc w:val="center"/>
          <w:ins w:id="99" w:author="Ericsson Author" w:date="2025-05-09T17:27:00Z"/>
        </w:trPr>
        <w:tc>
          <w:tcPr>
            <w:tcW w:w="1696" w:type="dxa"/>
            <w:shd w:val="clear" w:color="auto" w:fill="auto"/>
          </w:tcPr>
          <w:p w14:paraId="6610136F" w14:textId="77777777" w:rsidR="00A356FB" w:rsidRDefault="00A356FB">
            <w:pPr>
              <w:jc w:val="center"/>
              <w:rPr>
                <w:ins w:id="100" w:author="Ericsson Author" w:date="2025-05-09T17:27:00Z"/>
                <w:rFonts w:eastAsia="Malgun Gothic"/>
              </w:rPr>
            </w:pPr>
            <w:ins w:id="101" w:author="Ericsson Author" w:date="2025-05-09T17:27:00Z">
              <w:r>
                <w:rPr>
                  <w:rFonts w:eastAsia="Malgun Gothic"/>
                  <w:sz w:val="22"/>
                  <w:szCs w:val="22"/>
                </w:rPr>
                <w:t>Smart Intersections</w:t>
              </w:r>
            </w:ins>
          </w:p>
        </w:tc>
        <w:tc>
          <w:tcPr>
            <w:tcW w:w="3402" w:type="dxa"/>
            <w:shd w:val="clear" w:color="auto" w:fill="auto"/>
          </w:tcPr>
          <w:p w14:paraId="11C664AA" w14:textId="77777777" w:rsidR="00A356FB" w:rsidRDefault="00A356FB">
            <w:pPr>
              <w:jc w:val="center"/>
              <w:rPr>
                <w:ins w:id="102" w:author="Ericsson Author" w:date="2025-05-09T17:27:00Z"/>
                <w:rFonts w:eastAsia="Malgun Gothic"/>
              </w:rPr>
            </w:pPr>
            <w:ins w:id="103" w:author="Ericsson Author" w:date="2025-05-09T17:27:00Z">
              <w:r>
                <w:rPr>
                  <w:rFonts w:eastAsia="Malgun Gothic"/>
                  <w:sz w:val="22"/>
                  <w:szCs w:val="22"/>
                </w:rPr>
                <w:t>Area 200 m*200 m</w:t>
              </w:r>
            </w:ins>
          </w:p>
          <w:p w14:paraId="03109159" w14:textId="77777777" w:rsidR="00A356FB" w:rsidRDefault="00A356FB">
            <w:pPr>
              <w:jc w:val="center"/>
              <w:rPr>
                <w:ins w:id="104" w:author="Ericsson Author" w:date="2025-05-09T17:27:00Z"/>
                <w:rFonts w:eastAsia="Malgun Gothic"/>
              </w:rPr>
            </w:pPr>
            <w:ins w:id="105" w:author="Ericsson Author" w:date="2025-05-09T17:27:00Z">
              <w:r>
                <w:rPr>
                  <w:rFonts w:eastAsia="Malgun Gothic"/>
                  <w:sz w:val="22"/>
                  <w:szCs w:val="22"/>
                </w:rPr>
                <w:t>Height: 50 m</w:t>
              </w:r>
            </w:ins>
          </w:p>
        </w:tc>
      </w:tr>
      <w:tr w:rsidR="003872D1" w14:paraId="71A6D6DE" w14:textId="77777777">
        <w:trPr>
          <w:jc w:val="center"/>
          <w:ins w:id="106" w:author="Ericsson Author" w:date="2025-05-09T17:27:00Z"/>
        </w:trPr>
        <w:tc>
          <w:tcPr>
            <w:tcW w:w="1696" w:type="dxa"/>
            <w:shd w:val="clear" w:color="auto" w:fill="auto"/>
          </w:tcPr>
          <w:p w14:paraId="221A3F7B" w14:textId="77777777" w:rsidR="00A356FB" w:rsidRDefault="00A356FB">
            <w:pPr>
              <w:jc w:val="center"/>
              <w:rPr>
                <w:ins w:id="107" w:author="Ericsson Author" w:date="2025-05-09T17:27:00Z"/>
                <w:rFonts w:eastAsia="Malgun Gothic"/>
              </w:rPr>
            </w:pPr>
            <w:ins w:id="108" w:author="Ericsson Author" w:date="2025-05-09T17:27:00Z">
              <w:r>
                <w:rPr>
                  <w:rFonts w:eastAsia="Malgun Gothic"/>
                  <w:sz w:val="22"/>
                  <w:szCs w:val="22"/>
                </w:rPr>
                <w:t>Assisted Vehicles</w:t>
              </w:r>
            </w:ins>
          </w:p>
        </w:tc>
        <w:tc>
          <w:tcPr>
            <w:tcW w:w="3402" w:type="dxa"/>
            <w:shd w:val="clear" w:color="auto" w:fill="auto"/>
          </w:tcPr>
          <w:p w14:paraId="6402145E" w14:textId="77777777" w:rsidR="00A356FB" w:rsidRDefault="00A356FB">
            <w:pPr>
              <w:jc w:val="center"/>
              <w:rPr>
                <w:ins w:id="109" w:author="Ericsson Author" w:date="2025-05-09T17:27:00Z"/>
                <w:rFonts w:eastAsia="Malgun Gothic"/>
              </w:rPr>
            </w:pPr>
            <w:ins w:id="110" w:author="Ericsson Author" w:date="2025-05-09T17:27:00Z">
              <w:r>
                <w:rPr>
                  <w:rFonts w:eastAsia="Malgun Gothic"/>
                  <w:sz w:val="22"/>
                  <w:szCs w:val="22"/>
                </w:rPr>
                <w:t>Area: Circle with 110 m radius with vehicle in centrum.</w:t>
              </w:r>
            </w:ins>
          </w:p>
          <w:p w14:paraId="3ED44D50" w14:textId="77777777" w:rsidR="00A356FB" w:rsidRDefault="00A356FB">
            <w:pPr>
              <w:jc w:val="center"/>
              <w:rPr>
                <w:ins w:id="111" w:author="Ericsson Author" w:date="2025-05-09T17:27:00Z"/>
                <w:rFonts w:eastAsia="Malgun Gothic"/>
              </w:rPr>
            </w:pPr>
            <w:ins w:id="112" w:author="Ericsson Author" w:date="2025-05-09T17:27:00Z">
              <w:r>
                <w:rPr>
                  <w:rFonts w:eastAsia="Malgun Gothic"/>
                  <w:sz w:val="22"/>
                  <w:szCs w:val="22"/>
                </w:rPr>
                <w:t>Height: 50 m</w:t>
              </w:r>
            </w:ins>
          </w:p>
        </w:tc>
      </w:tr>
    </w:tbl>
    <w:p w14:paraId="288DF690" w14:textId="77777777" w:rsidR="00A356FB" w:rsidRPr="006774E3" w:rsidRDefault="00A356FB" w:rsidP="00A356FB">
      <w:pPr>
        <w:rPr>
          <w:ins w:id="113" w:author="Ericsson Author" w:date="2025-05-09T17:27:00Z"/>
          <w:rFonts w:eastAsia="SimSun"/>
        </w:rPr>
      </w:pPr>
    </w:p>
    <w:p w14:paraId="6938CC26" w14:textId="77777777" w:rsidR="00A356FB" w:rsidRPr="00B86515" w:rsidRDefault="00A356FB" w:rsidP="00A356FB">
      <w:pPr>
        <w:pStyle w:val="Heading3"/>
        <w:rPr>
          <w:ins w:id="114" w:author="Ericsson Author" w:date="2025-05-09T17:27:00Z"/>
        </w:rPr>
      </w:pPr>
      <w:ins w:id="115" w:author="Ericsson Author" w:date="2025-05-09T17:27:00Z">
        <w:r>
          <w:t>7</w:t>
        </w:r>
        <w:r w:rsidRPr="00B86515">
          <w:t>.</w:t>
        </w:r>
        <w:r w:rsidRPr="00F650E7">
          <w:t>x</w:t>
        </w:r>
        <w:r w:rsidRPr="00B86515">
          <w:t>.3</w:t>
        </w:r>
        <w:r w:rsidRPr="00B86515">
          <w:tab/>
          <w:t xml:space="preserve">Service </w:t>
        </w:r>
        <w:proofErr w:type="spellStart"/>
        <w:r w:rsidRPr="00B86515">
          <w:t>Flows</w:t>
        </w:r>
        <w:proofErr w:type="spellEnd"/>
      </w:ins>
    </w:p>
    <w:p w14:paraId="42FCC5D7" w14:textId="637A75CA" w:rsidR="00A356FB" w:rsidRPr="006774E3" w:rsidRDefault="00A356FB" w:rsidP="00A356FB">
      <w:pPr>
        <w:rPr>
          <w:ins w:id="116" w:author="Ericsson Author" w:date="2025-05-09T17:27:00Z"/>
          <w:rFonts w:eastAsia="SimSun"/>
        </w:rPr>
      </w:pPr>
      <w:ins w:id="117" w:author="Ericsson Author" w:date="2025-05-09T17:27:00Z">
        <w:r w:rsidRPr="006774E3">
          <w:rPr>
            <w:rFonts w:eastAsia="SimSun"/>
          </w:rPr>
          <w:t xml:space="preserve">In this use case, illustrated in Figure 1, vehicles (cars, AGVs, drones, etc.) are relying on the </w:t>
        </w:r>
        <w:r>
          <w:rPr>
            <w:rFonts w:eastAsia="SimSun"/>
          </w:rPr>
          <w:t xml:space="preserve">network assisted </w:t>
        </w:r>
      </w:ins>
      <w:ins w:id="118" w:author="Ericsson" w:date="2025-05-22T15:08:00Z">
        <w:r w:rsidR="0006400A">
          <w:rPr>
            <w:rFonts w:eastAsia="SimSun"/>
          </w:rPr>
          <w:t>Smart Transportation</w:t>
        </w:r>
        <w:r w:rsidR="0006400A" w:rsidRPr="006774E3">
          <w:rPr>
            <w:rFonts w:eastAsia="SimSun"/>
          </w:rPr>
          <w:t xml:space="preserve"> </w:t>
        </w:r>
      </w:ins>
      <w:ins w:id="119" w:author="Ericsson Author" w:date="2025-05-09T17:27:00Z">
        <w:del w:id="120" w:author="Ericsson" w:date="2025-05-22T15:08:00Z">
          <w:r w:rsidDel="0006400A">
            <w:rPr>
              <w:rFonts w:eastAsia="SimSun"/>
            </w:rPr>
            <w:delText xml:space="preserve">3D mobility </w:delText>
          </w:r>
        </w:del>
        <w:r>
          <w:rPr>
            <w:rFonts w:eastAsia="SimSun"/>
          </w:rPr>
          <w:t xml:space="preserve">service that includes </w:t>
        </w:r>
        <w:r w:rsidRPr="006774E3">
          <w:rPr>
            <w:rFonts w:eastAsia="SimSun"/>
          </w:rPr>
          <w:t>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detect</w:t>
        </w:r>
        <w:r>
          <w:rPr>
            <w:rFonts w:eastAsia="SimSun"/>
          </w:rPr>
          <w:t>ed</w:t>
        </w:r>
        <w:r w:rsidRPr="006774E3">
          <w:rPr>
            <w:rFonts w:eastAsia="SimSun"/>
          </w:rPr>
          <w:t xml:space="preserve"> objects, and aggregate data of device positions and from this large data set extract information to relay to vehicles. Position data shared with vehicles can include </w:t>
        </w:r>
        <w:r>
          <w:rPr>
            <w:rFonts w:eastAsia="SimSun"/>
          </w:rPr>
          <w:t xml:space="preserve">position of </w:t>
        </w:r>
        <w:r w:rsidRPr="006774E3">
          <w:rPr>
            <w:rFonts w:eastAsia="SimSun"/>
          </w:rPr>
          <w:t>vulnerable road users (VRUs), such as pedestrians and cyclists.</w:t>
        </w:r>
      </w:ins>
    </w:p>
    <w:p w14:paraId="763EA27E" w14:textId="58E0C98A" w:rsidR="00A356FB" w:rsidRPr="006774E3" w:rsidRDefault="00A356FB" w:rsidP="00A356FB">
      <w:pPr>
        <w:rPr>
          <w:ins w:id="121" w:author="Ericsson Author" w:date="2025-05-09T17:27:00Z"/>
          <w:rFonts w:eastAsia="SimSun"/>
        </w:rPr>
      </w:pPr>
      <w:ins w:id="122" w:author="Ericsson Author" w:date="2025-05-09T17:27:00Z">
        <w:r w:rsidRPr="006774E3">
          <w:rPr>
            <w:rFonts w:eastAsia="SimSun"/>
          </w:rPr>
          <w:t>This can be done on several levels; networks can provide raw or processed environmen</w:t>
        </w:r>
        <w:r>
          <w:rPr>
            <w:rFonts w:eastAsia="SimSun"/>
          </w:rPr>
          <w:t>tal</w:t>
        </w:r>
        <w:r w:rsidRPr="006774E3">
          <w:rPr>
            <w:rFonts w:eastAsia="SimSun"/>
          </w:rPr>
          <w:t xml:space="preserve"> and position data, or navigational support ranging from collecting and sharing of data, over navigation assistance, to full operation, leveraging on beyond-communication capabilities. The network can thereby </w:t>
        </w:r>
        <w:r>
          <w:rPr>
            <w:rFonts w:eastAsia="SimSun"/>
          </w:rPr>
          <w:t xml:space="preserve">with the network assisted </w:t>
        </w:r>
      </w:ins>
      <w:ins w:id="123" w:author="Ericsson" w:date="2025-05-22T15:09:00Z">
        <w:r w:rsidR="0006400A">
          <w:rPr>
            <w:rFonts w:eastAsia="SimSun"/>
          </w:rPr>
          <w:t>Smart Transportation</w:t>
        </w:r>
        <w:r w:rsidR="0006400A" w:rsidRPr="006774E3">
          <w:rPr>
            <w:rFonts w:eastAsia="SimSun"/>
          </w:rPr>
          <w:t xml:space="preserve"> </w:t>
        </w:r>
      </w:ins>
      <w:ins w:id="124" w:author="Ericsson Author" w:date="2025-05-09T17:27:00Z">
        <w:del w:id="125" w:author="Ericsson" w:date="2025-05-22T15:09:00Z">
          <w:r w:rsidDel="0006400A">
            <w:rPr>
              <w:rFonts w:eastAsia="SimSun"/>
            </w:rPr>
            <w:delText xml:space="preserve">3D mobility </w:delText>
          </w:r>
        </w:del>
        <w:r>
          <w:rPr>
            <w:rFonts w:eastAsia="SimSun"/>
          </w:rPr>
          <w:t xml:space="preserve">service, </w:t>
        </w:r>
        <w:r w:rsidRPr="006774E3">
          <w:rPr>
            <w:rFonts w:eastAsia="SimSun"/>
          </w:rPr>
          <w:t>support vehicles with different levels of autonomy and different modes of operation and enable smart transport in urban areas.</w:t>
        </w:r>
      </w:ins>
    </w:p>
    <w:p w14:paraId="5BECB05C" w14:textId="77777777" w:rsidR="00A356FB" w:rsidRPr="006774E3" w:rsidRDefault="00A356FB" w:rsidP="00A356FB">
      <w:pPr>
        <w:rPr>
          <w:ins w:id="126" w:author="Ericsson Author" w:date="2025-05-09T17:27:00Z"/>
          <w:rFonts w:eastAsia="SimSun"/>
        </w:rPr>
      </w:pPr>
      <w:ins w:id="127" w:author="Ericsson Author" w:date="2025-05-09T17:27:00Z">
        <w:r w:rsidRPr="006774E3">
          <w:rPr>
            <w:rFonts w:eastAsia="SimSun"/>
          </w:rPr>
          <w:t xml:space="preserve">Furthermore, there is a possibility to use the </w:t>
        </w:r>
        <w:r>
          <w:rPr>
            <w:rFonts w:eastAsia="SimSun"/>
          </w:rPr>
          <w:t xml:space="preserve">understanding of the </w:t>
        </w:r>
        <w:r w:rsidRPr="006774E3">
          <w:rPr>
            <w:rFonts w:eastAsia="SimSun"/>
          </w:rPr>
          <w:t>physical environment around nodes and devices to improve communication to vehicles by tailoring beams, avoid</w:t>
        </w:r>
        <w:r>
          <w:rPr>
            <w:rFonts w:eastAsia="SimSun"/>
          </w:rPr>
          <w:t>ing</w:t>
        </w:r>
        <w:r w:rsidRPr="006774E3">
          <w:rPr>
            <w:rFonts w:eastAsia="SimSun"/>
          </w:rPr>
          <w:t xml:space="preserve"> blockers, etc.</w:t>
        </w:r>
      </w:ins>
    </w:p>
    <w:p w14:paraId="2236AB8A" w14:textId="77777777" w:rsidR="00A356FB" w:rsidRPr="006774E3" w:rsidRDefault="00A356FB" w:rsidP="00A356FB">
      <w:pPr>
        <w:rPr>
          <w:ins w:id="128" w:author="Ericsson Author" w:date="2025-05-09T17:27:00Z"/>
          <w:rFonts w:eastAsia="SimSun"/>
        </w:rPr>
      </w:pPr>
      <w:ins w:id="129" w:author="Ericsson Author" w:date="2025-05-09T17:27: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r>
          <w:rPr>
            <w:rFonts w:eastAsia="SimSun"/>
          </w:rPr>
          <w:t>path/</w:t>
        </w:r>
        <w:r w:rsidRPr="00E86D57">
          <w:rPr>
            <w:rFonts w:eastAsia="SimSun"/>
          </w:rPr>
          <w:t>route recommendations)</w:t>
        </w:r>
        <w:r>
          <w:rPr>
            <w:rFonts w:eastAsia="SimSun"/>
          </w:rPr>
          <w:t xml:space="preserve"> </w:t>
        </w:r>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265F991D" w14:textId="77777777" w:rsidR="00A356FB" w:rsidRDefault="00A356FB" w:rsidP="00A356FB">
      <w:pPr>
        <w:pStyle w:val="Heading3"/>
        <w:rPr>
          <w:ins w:id="130" w:author="Ericsson Author" w:date="2025-05-09T17:27:00Z"/>
          <w:lang w:val="en-GB"/>
        </w:rPr>
      </w:pPr>
      <w:ins w:id="131" w:author="Ericsson Author" w:date="2025-05-09T17:27:00Z">
        <w:r>
          <w:rPr>
            <w:lang w:val="en-GB"/>
          </w:rPr>
          <w:t>7</w:t>
        </w:r>
        <w:r w:rsidRPr="0B5ACFB9">
          <w:rPr>
            <w:lang w:val="en-GB"/>
          </w:rPr>
          <w:t>.x.4</w:t>
        </w:r>
        <w:r w:rsidRPr="00A67B21">
          <w:tab/>
        </w:r>
        <w:proofErr w:type="gramStart"/>
        <w:r w:rsidRPr="0B5ACFB9">
          <w:rPr>
            <w:lang w:val="en-GB"/>
          </w:rPr>
          <w:t>Post-conditions</w:t>
        </w:r>
        <w:proofErr w:type="gramEnd"/>
      </w:ins>
    </w:p>
    <w:p w14:paraId="3C81A80E" w14:textId="77777777" w:rsidR="00A356FB" w:rsidRDefault="00A356FB" w:rsidP="00A356FB">
      <w:pPr>
        <w:rPr>
          <w:ins w:id="132" w:author="Ericsson Author" w:date="2025-05-09T17:27:00Z"/>
          <w:rFonts w:eastAsia="SimSun"/>
        </w:rPr>
      </w:pPr>
      <w:ins w:id="133" w:author="Ericsson Author" w:date="2025-05-09T17:27:00Z">
        <w:r>
          <w:rPr>
            <w:rFonts w:eastAsia="SimSun"/>
          </w:rPr>
          <w:t>Connected vehicles using the service get up to date traffic, position and map information, thereby increasing traffic safety.</w:t>
        </w:r>
      </w:ins>
    </w:p>
    <w:p w14:paraId="5518F59B" w14:textId="77777777" w:rsidR="00A356FB" w:rsidRPr="00A67B21" w:rsidRDefault="00A356FB" w:rsidP="00A356FB">
      <w:pPr>
        <w:pStyle w:val="Heading3"/>
        <w:rPr>
          <w:ins w:id="134" w:author="Ericsson Author" w:date="2025-05-09T17:27:00Z"/>
        </w:rPr>
      </w:pPr>
      <w:ins w:id="135" w:author="Ericsson Author" w:date="2025-05-09T17:27:00Z">
        <w:r>
          <w:t>7</w:t>
        </w:r>
        <w:r w:rsidRPr="00A67B21">
          <w:t>.</w:t>
        </w:r>
        <w:r w:rsidRPr="00F650E7">
          <w:t>x</w:t>
        </w:r>
        <w:r w:rsidRPr="00A67B21">
          <w:t>.5</w:t>
        </w:r>
        <w:r w:rsidRPr="00A67B21">
          <w:tab/>
        </w:r>
        <w:proofErr w:type="spellStart"/>
        <w:r w:rsidRPr="00A67B21">
          <w:t>Existing</w:t>
        </w:r>
        <w:proofErr w:type="spellEnd"/>
        <w:r w:rsidRPr="00A67B21">
          <w:t xml:space="preserve"> features </w:t>
        </w:r>
        <w:proofErr w:type="spellStart"/>
        <w:r w:rsidRPr="00A67B21">
          <w:t>partly</w:t>
        </w:r>
        <w:proofErr w:type="spellEnd"/>
        <w:r w:rsidRPr="00A67B21">
          <w:t xml:space="preserve"> or </w:t>
        </w:r>
        <w:proofErr w:type="spellStart"/>
        <w:r w:rsidRPr="00A67B21">
          <w:t>fully</w:t>
        </w:r>
        <w:proofErr w:type="spellEnd"/>
        <w:r w:rsidRPr="00A67B21">
          <w:t xml:space="preserve"> </w:t>
        </w:r>
        <w:proofErr w:type="spellStart"/>
        <w:r w:rsidRPr="00A67B21">
          <w:t>covering</w:t>
        </w:r>
        <w:proofErr w:type="spellEnd"/>
        <w:r w:rsidRPr="00A67B21">
          <w:t xml:space="preserve"> the </w:t>
        </w:r>
        <w:proofErr w:type="spellStart"/>
        <w:r w:rsidRPr="00A67B21">
          <w:t>use</w:t>
        </w:r>
        <w:proofErr w:type="spellEnd"/>
        <w:r w:rsidRPr="00A67B21">
          <w:t xml:space="preserve"> </w:t>
        </w:r>
        <w:proofErr w:type="spellStart"/>
        <w:r w:rsidRPr="00A67B21">
          <w:t>case</w:t>
        </w:r>
        <w:proofErr w:type="spellEnd"/>
        <w:r w:rsidRPr="00A67B21">
          <w:t xml:space="preserve"> </w:t>
        </w:r>
        <w:proofErr w:type="spellStart"/>
        <w:r w:rsidRPr="00A67B21">
          <w:t>functionality</w:t>
        </w:r>
        <w:proofErr w:type="spellEnd"/>
      </w:ins>
    </w:p>
    <w:p w14:paraId="399310F4" w14:textId="77777777" w:rsidR="00A356FB" w:rsidRPr="00035BA7" w:rsidRDefault="00A356FB" w:rsidP="00A356FB">
      <w:pPr>
        <w:rPr>
          <w:ins w:id="136" w:author="Ericsson Author" w:date="2025-05-09T17:27:00Z"/>
          <w:lang w:val="en-US"/>
        </w:rPr>
      </w:pPr>
      <w:ins w:id="137" w:author="Ericsson Author" w:date="2025-05-09T17:27:00Z">
        <w:r w:rsidRPr="00035BA7">
          <w:rPr>
            <w:lang w:val="en-US"/>
          </w:rPr>
          <w:t xml:space="preserve">Based on operator policy, </w:t>
        </w:r>
        <w:proofErr w:type="gramStart"/>
        <w:r w:rsidRPr="00035BA7">
          <w:rPr>
            <w:lang w:val="en-US"/>
          </w:rPr>
          <w:t>5G</w:t>
        </w:r>
        <w:proofErr w:type="gramEnd"/>
        <w:r w:rsidRPr="00035BA7">
          <w:rPr>
            <w:lang w:val="en-US"/>
          </w:rPr>
          <w:t xml:space="preserve">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ins>
    </w:p>
    <w:p w14:paraId="59FE2BB8" w14:textId="77777777" w:rsidR="00A356FB" w:rsidRDefault="00A356FB" w:rsidP="00A356FB">
      <w:pPr>
        <w:rPr>
          <w:ins w:id="138" w:author="Ericsson Author" w:date="2025-05-09T17:27:00Z"/>
          <w:rFonts w:eastAsia="SimSun"/>
        </w:rPr>
      </w:pPr>
      <w:ins w:id="139" w:author="Ericsson Author" w:date="2025-05-09T17:27:00Z">
        <w:r>
          <w:rPr>
            <w:rFonts w:eastAsia="SimSun"/>
          </w:rPr>
          <w:lastRenderedPageBreak/>
          <w:t>-</w:t>
        </w:r>
        <w:r>
          <w:rPr>
            <w:rFonts w:eastAsia="SimSun"/>
          </w:rPr>
          <w:tab/>
        </w:r>
        <w:r w:rsidRPr="006774E3">
          <w:rPr>
            <w:rFonts w:eastAsia="SimSun"/>
          </w:rPr>
          <w:t>Network positioning available in 5G standard as in TS 22.261</w:t>
        </w:r>
        <w:r>
          <w:rPr>
            <w:rFonts w:eastAsia="SimSun"/>
          </w:rPr>
          <w:t xml:space="preserve"> and TS.22.125</w:t>
        </w:r>
      </w:ins>
    </w:p>
    <w:p w14:paraId="06E00BD6" w14:textId="77777777" w:rsidR="00A356FB" w:rsidRDefault="00A356FB" w:rsidP="00A356FB">
      <w:pPr>
        <w:rPr>
          <w:ins w:id="140" w:author="Ericsson Author" w:date="2025-05-09T17:27:00Z"/>
          <w:rFonts w:eastAsia="SimSun"/>
        </w:rPr>
      </w:pPr>
    </w:p>
    <w:p w14:paraId="5C32C9FC" w14:textId="77777777" w:rsidR="00A356FB" w:rsidRPr="002D1255" w:rsidRDefault="00A356FB" w:rsidP="00A356FB">
      <w:pPr>
        <w:rPr>
          <w:ins w:id="141" w:author="Ericsson Author" w:date="2025-05-09T17:27:00Z"/>
          <w:rFonts w:eastAsia="SimSun"/>
          <w:b/>
        </w:rPr>
      </w:pPr>
      <w:ins w:id="142" w:author="Ericsson Author" w:date="2025-05-09T17:27:00Z">
        <w:r w:rsidRPr="002D1255">
          <w:rPr>
            <w:rFonts w:eastAsia="SimSun"/>
            <w:b/>
          </w:rPr>
          <w:t>Table 7.3-1: Positioning performance requirements</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6"/>
        <w:gridCol w:w="1277"/>
        <w:gridCol w:w="992"/>
        <w:gridCol w:w="1132"/>
        <w:gridCol w:w="993"/>
        <w:gridCol w:w="1190"/>
        <w:gridCol w:w="999"/>
        <w:gridCol w:w="1216"/>
      </w:tblGrid>
      <w:tr w:rsidR="00A356FB" w:rsidRPr="002D1255" w14:paraId="30EDFBA1" w14:textId="77777777" w:rsidTr="000A5A08">
        <w:trPr>
          <w:trHeight w:val="420"/>
          <w:ins w:id="143" w:author="Ericsson Author" w:date="2025-05-09T17:27:00Z"/>
        </w:trPr>
        <w:tc>
          <w:tcPr>
            <w:tcW w:w="2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C00F" w14:textId="77777777" w:rsidR="00A356FB" w:rsidRPr="002D1255" w:rsidRDefault="00A356FB" w:rsidP="000A5A08">
            <w:pPr>
              <w:rPr>
                <w:ins w:id="144" w:author="Ericsson Author" w:date="2025-05-09T17:27:00Z"/>
                <w:rFonts w:eastAsia="SimSun"/>
                <w:b/>
              </w:rPr>
            </w:pPr>
            <w:ins w:id="145" w:author="Ericsson Author" w:date="2025-05-09T17:27:00Z">
              <w:r w:rsidRPr="002D1255">
                <w:rPr>
                  <w:rFonts w:eastAsia="SimSun"/>
                  <w:b/>
                </w:rPr>
                <w:t>Scenario</w:t>
              </w:r>
            </w:ins>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CE6C" w14:textId="77777777" w:rsidR="00A356FB" w:rsidRPr="002D1255" w:rsidRDefault="00A356FB" w:rsidP="000A5A08">
            <w:pPr>
              <w:rPr>
                <w:ins w:id="146" w:author="Ericsson Author" w:date="2025-05-09T17:27:00Z"/>
                <w:rFonts w:eastAsia="SimSun"/>
                <w:b/>
              </w:rPr>
            </w:pPr>
            <w:ins w:id="147" w:author="Ericsson Author" w:date="2025-05-09T17:27:00Z">
              <w:r w:rsidRPr="002D1255">
                <w:rPr>
                  <w:rFonts w:eastAsia="SimSun"/>
                  <w:b/>
                </w:rPr>
                <w:t>Accuracy</w:t>
              </w:r>
            </w:ins>
          </w:p>
          <w:p w14:paraId="2492F04F" w14:textId="77777777" w:rsidR="00A356FB" w:rsidRPr="002D1255" w:rsidRDefault="00A356FB" w:rsidP="000A5A08">
            <w:pPr>
              <w:rPr>
                <w:ins w:id="148" w:author="Ericsson Author" w:date="2025-05-09T17:27:00Z"/>
                <w:rFonts w:eastAsia="SimSun"/>
                <w:b/>
              </w:rPr>
            </w:pPr>
            <w:ins w:id="149" w:author="Ericsson Author" w:date="2025-05-09T17:27:00Z">
              <w:r w:rsidRPr="002D1255">
                <w:rPr>
                  <w:rFonts w:eastAsia="SimSun"/>
                  <w:b/>
                </w:rPr>
                <w:t>(95 % confidence level)</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3419CFD5" w14:textId="77777777" w:rsidR="00A356FB" w:rsidRPr="002D1255" w:rsidRDefault="00A356FB" w:rsidP="000A5A08">
            <w:pPr>
              <w:rPr>
                <w:ins w:id="150" w:author="Ericsson Author" w:date="2025-05-09T17:27:00Z"/>
                <w:rFonts w:eastAsia="SimSun"/>
                <w:b/>
              </w:rPr>
            </w:pPr>
            <w:ins w:id="151" w:author="Ericsson Author" w:date="2025-05-09T17:27:00Z">
              <w:r w:rsidRPr="002D1255">
                <w:rPr>
                  <w:rFonts w:eastAsia="SimSun"/>
                  <w:b/>
                </w:rPr>
                <w:t>Availability</w:t>
              </w:r>
            </w:ins>
          </w:p>
        </w:tc>
        <w:tc>
          <w:tcPr>
            <w:tcW w:w="9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CA5" w14:textId="77777777" w:rsidR="00A356FB" w:rsidRPr="002D1255" w:rsidRDefault="00A356FB" w:rsidP="000A5A08">
            <w:pPr>
              <w:rPr>
                <w:ins w:id="152" w:author="Ericsson Author" w:date="2025-05-09T17:27:00Z"/>
                <w:rFonts w:eastAsia="SimSun"/>
                <w:b/>
              </w:rPr>
            </w:pPr>
            <w:ins w:id="153" w:author="Ericsson Author" w:date="2025-05-09T17:27:00Z">
              <w:r w:rsidRPr="002D1255">
                <w:rPr>
                  <w:rFonts w:eastAsia="SimSun"/>
                  <w:b/>
                </w:rPr>
                <w:t>Heading</w:t>
              </w:r>
            </w:ins>
          </w:p>
        </w:tc>
        <w:tc>
          <w:tcPr>
            <w:tcW w:w="11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7D9D" w14:textId="77777777" w:rsidR="00A356FB" w:rsidRPr="002D1255" w:rsidRDefault="00A356FB" w:rsidP="000A5A08">
            <w:pPr>
              <w:rPr>
                <w:ins w:id="154" w:author="Ericsson Author" w:date="2025-05-09T17:27:00Z"/>
                <w:rFonts w:eastAsia="SimSun"/>
                <w:b/>
              </w:rPr>
            </w:pPr>
            <w:ins w:id="155" w:author="Ericsson Author" w:date="2025-05-09T17:27:00Z">
              <w:r w:rsidRPr="002D1255">
                <w:rPr>
                  <w:rFonts w:eastAsia="SimSun"/>
                  <w:b/>
                </w:rPr>
                <w:t>Latency for position estimation of UE</w:t>
              </w:r>
            </w:ins>
          </w:p>
        </w:tc>
        <w:tc>
          <w:tcPr>
            <w:tcW w:w="99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9114" w14:textId="77777777" w:rsidR="00A356FB" w:rsidRPr="002D1255" w:rsidRDefault="00A356FB" w:rsidP="000A5A08">
            <w:pPr>
              <w:rPr>
                <w:ins w:id="156" w:author="Ericsson Author" w:date="2025-05-09T17:27:00Z"/>
                <w:rFonts w:eastAsia="SimSun"/>
                <w:b/>
              </w:rPr>
            </w:pPr>
            <w:ins w:id="157" w:author="Ericsson Author" w:date="2025-05-09T17:27:00Z">
              <w:r w:rsidRPr="002D1255">
                <w:rPr>
                  <w:rFonts w:eastAsia="SimSun"/>
                  <w:b/>
                </w:rPr>
                <w:t>UE Speed</w:t>
              </w:r>
            </w:ins>
          </w:p>
        </w:tc>
        <w:tc>
          <w:tcPr>
            <w:tcW w:w="1216" w:type="dxa"/>
            <w:vMerge w:val="restart"/>
            <w:tcBorders>
              <w:top w:val="single" w:sz="4" w:space="0" w:color="auto"/>
              <w:left w:val="single" w:sz="4" w:space="0" w:color="auto"/>
              <w:bottom w:val="single" w:sz="4" w:space="0" w:color="auto"/>
              <w:right w:val="single" w:sz="4" w:space="0" w:color="auto"/>
            </w:tcBorders>
            <w:hideMark/>
          </w:tcPr>
          <w:p w14:paraId="12F08A15" w14:textId="77777777" w:rsidR="00A356FB" w:rsidRPr="002D1255" w:rsidRDefault="00A356FB" w:rsidP="000A5A08">
            <w:pPr>
              <w:rPr>
                <w:ins w:id="158" w:author="Ericsson Author" w:date="2025-05-09T17:27:00Z"/>
                <w:rFonts w:eastAsia="SimSun"/>
                <w:b/>
              </w:rPr>
            </w:pPr>
            <w:ins w:id="159" w:author="Ericsson Author" w:date="2025-05-09T17:27:00Z">
              <w:r w:rsidRPr="002D1255">
                <w:rPr>
                  <w:rFonts w:eastAsia="SimSun"/>
                  <w:b/>
                </w:rPr>
                <w:t>Corresponding Positioning Service Level in TS 22.261</w:t>
              </w:r>
            </w:ins>
          </w:p>
        </w:tc>
      </w:tr>
      <w:tr w:rsidR="00A356FB" w:rsidRPr="002D1255" w14:paraId="6D684A47" w14:textId="77777777" w:rsidTr="000A5A08">
        <w:trPr>
          <w:trHeight w:val="420"/>
          <w:ins w:id="160" w:author="Ericsson Author" w:date="2025-05-09T17:27:00Z"/>
        </w:trPr>
        <w:tc>
          <w:tcPr>
            <w:tcW w:w="2236" w:type="dxa"/>
            <w:vMerge/>
            <w:tcBorders>
              <w:top w:val="single" w:sz="4" w:space="0" w:color="auto"/>
              <w:left w:val="single" w:sz="4" w:space="0" w:color="auto"/>
              <w:bottom w:val="single" w:sz="4" w:space="0" w:color="auto"/>
              <w:right w:val="single" w:sz="4" w:space="0" w:color="auto"/>
            </w:tcBorders>
            <w:vAlign w:val="center"/>
            <w:hideMark/>
          </w:tcPr>
          <w:p w14:paraId="34DB2B93" w14:textId="77777777" w:rsidR="00A356FB" w:rsidRPr="002D1255" w:rsidRDefault="00A356FB" w:rsidP="000A5A08">
            <w:pPr>
              <w:rPr>
                <w:ins w:id="161" w:author="Ericsson Author" w:date="2025-05-09T17:27:00Z"/>
                <w:rFonts w:eastAsia="SimSun"/>
                <w:b/>
              </w:rPr>
            </w:pPr>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3894E" w14:textId="77777777" w:rsidR="00A356FB" w:rsidRPr="002D1255" w:rsidRDefault="00A356FB" w:rsidP="000A5A08">
            <w:pPr>
              <w:rPr>
                <w:ins w:id="162" w:author="Ericsson Author" w:date="2025-05-09T17:27:00Z"/>
                <w:rFonts w:eastAsia="SimSun"/>
                <w:b/>
              </w:rPr>
            </w:pPr>
            <w:ins w:id="163" w:author="Ericsson Author" w:date="2025-05-09T17:27:00Z">
              <w:r w:rsidRPr="002D1255">
                <w:rPr>
                  <w:rFonts w:eastAsia="SimSun"/>
                  <w:b/>
                </w:rPr>
                <w:t>Horizontal accuracy</w:t>
              </w:r>
            </w:ins>
          </w:p>
        </w:tc>
        <w:tc>
          <w:tcPr>
            <w:tcW w:w="992" w:type="dxa"/>
            <w:tcBorders>
              <w:top w:val="single" w:sz="4" w:space="0" w:color="auto"/>
              <w:left w:val="single" w:sz="4" w:space="0" w:color="auto"/>
              <w:bottom w:val="single" w:sz="4" w:space="0" w:color="auto"/>
              <w:right w:val="single" w:sz="4" w:space="0" w:color="auto"/>
            </w:tcBorders>
            <w:hideMark/>
          </w:tcPr>
          <w:p w14:paraId="09576C8D" w14:textId="77777777" w:rsidR="00A356FB" w:rsidRPr="002D1255" w:rsidRDefault="00A356FB" w:rsidP="000A5A08">
            <w:pPr>
              <w:rPr>
                <w:ins w:id="164" w:author="Ericsson Author" w:date="2025-05-09T17:27:00Z"/>
                <w:rFonts w:eastAsia="SimSun"/>
                <w:b/>
              </w:rPr>
            </w:pPr>
            <w:ins w:id="165" w:author="Ericsson Author" w:date="2025-05-09T17:27:00Z">
              <w:r w:rsidRPr="002D1255">
                <w:rPr>
                  <w:rFonts w:eastAsia="SimSun"/>
                  <w:b/>
                </w:rPr>
                <w:t>Vertical accuracy</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EC1052" w14:textId="77777777" w:rsidR="00A356FB" w:rsidRPr="002D1255" w:rsidRDefault="00A356FB" w:rsidP="000A5A08">
            <w:pPr>
              <w:rPr>
                <w:ins w:id="166" w:author="Ericsson Author" w:date="2025-05-09T17:27:00Z"/>
                <w:rFonts w:eastAsia="SimSun"/>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3B1558" w14:textId="77777777" w:rsidR="00A356FB" w:rsidRPr="002D1255" w:rsidRDefault="00A356FB" w:rsidP="000A5A08">
            <w:pPr>
              <w:rPr>
                <w:ins w:id="167" w:author="Ericsson Author" w:date="2025-05-09T17:27:00Z"/>
                <w:rFonts w:eastAsia="SimSun"/>
                <w:b/>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25AEBF0A" w14:textId="77777777" w:rsidR="00A356FB" w:rsidRPr="002D1255" w:rsidRDefault="00A356FB" w:rsidP="000A5A08">
            <w:pPr>
              <w:rPr>
                <w:ins w:id="168" w:author="Ericsson Author" w:date="2025-05-09T17:27:00Z"/>
                <w:rFonts w:eastAsia="SimSun"/>
                <w:b/>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3BE3B607" w14:textId="77777777" w:rsidR="00A356FB" w:rsidRPr="002D1255" w:rsidRDefault="00A356FB" w:rsidP="000A5A08">
            <w:pPr>
              <w:rPr>
                <w:ins w:id="169" w:author="Ericsson Author" w:date="2025-05-09T17:27:00Z"/>
                <w:rFonts w:eastAsia="SimSun"/>
                <w:b/>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29CB0AC1" w14:textId="77777777" w:rsidR="00A356FB" w:rsidRPr="002D1255" w:rsidRDefault="00A356FB" w:rsidP="000A5A08">
            <w:pPr>
              <w:rPr>
                <w:ins w:id="170" w:author="Ericsson Author" w:date="2025-05-09T17:27:00Z"/>
                <w:rFonts w:eastAsia="SimSun"/>
                <w:b/>
              </w:rPr>
            </w:pPr>
          </w:p>
        </w:tc>
      </w:tr>
      <w:tr w:rsidR="00A356FB" w:rsidRPr="002D1255" w14:paraId="66B36E4A" w14:textId="77777777" w:rsidTr="000A5A08">
        <w:trPr>
          <w:ins w:id="171"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8086" w14:textId="77777777" w:rsidR="00A356FB" w:rsidRPr="002D1255" w:rsidRDefault="00A356FB" w:rsidP="000A5A08">
            <w:pPr>
              <w:rPr>
                <w:ins w:id="172" w:author="Ericsson Author" w:date="2025-05-09T17:27:00Z"/>
                <w:rFonts w:eastAsia="SimSun"/>
              </w:rPr>
            </w:pPr>
            <w:ins w:id="173" w:author="Ericsson Author" w:date="2025-05-09T17:27:00Z">
              <w:r w:rsidRPr="002D1255">
                <w:rPr>
                  <w:rFonts w:eastAsia="SimSun"/>
                </w:rPr>
                <w:t>8K video live broadcast</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82E7" w14:textId="77777777" w:rsidR="00A356FB" w:rsidRPr="002D1255" w:rsidRDefault="00A356FB" w:rsidP="000A5A08">
            <w:pPr>
              <w:rPr>
                <w:ins w:id="174" w:author="Ericsson Author" w:date="2025-05-09T17:27:00Z"/>
                <w:rFonts w:eastAsia="SimSun"/>
              </w:rPr>
            </w:pPr>
            <w:ins w:id="175"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0E8392D1" w14:textId="77777777" w:rsidR="00A356FB" w:rsidRPr="002D1255" w:rsidRDefault="00A356FB" w:rsidP="000A5A08">
            <w:pPr>
              <w:rPr>
                <w:ins w:id="176" w:author="Ericsson Author" w:date="2025-05-09T17:27:00Z"/>
                <w:rFonts w:eastAsia="SimSun"/>
              </w:rPr>
            </w:pPr>
            <w:ins w:id="177"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68A4068F" w14:textId="77777777" w:rsidR="00A356FB" w:rsidRPr="002D1255" w:rsidRDefault="00A356FB" w:rsidP="000A5A08">
            <w:pPr>
              <w:rPr>
                <w:ins w:id="178" w:author="Ericsson Author" w:date="2025-05-09T17:27:00Z"/>
                <w:rFonts w:eastAsia="SimSun"/>
              </w:rPr>
            </w:pPr>
            <w:ins w:id="179"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8359" w14:textId="77777777" w:rsidR="00A356FB" w:rsidRPr="002D1255" w:rsidRDefault="00A356FB" w:rsidP="000A5A08">
            <w:pPr>
              <w:rPr>
                <w:ins w:id="180"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E0A5" w14:textId="77777777" w:rsidR="00A356FB" w:rsidRPr="002D1255" w:rsidRDefault="00A356FB" w:rsidP="000A5A08">
            <w:pPr>
              <w:rPr>
                <w:ins w:id="181" w:author="Ericsson Author" w:date="2025-05-09T17:27:00Z"/>
                <w:rFonts w:eastAsia="SimSun"/>
              </w:rPr>
            </w:pPr>
            <w:ins w:id="182"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08C4" w14:textId="77777777" w:rsidR="00A356FB" w:rsidRPr="002D1255" w:rsidRDefault="00A356FB" w:rsidP="000A5A08">
            <w:pPr>
              <w:rPr>
                <w:ins w:id="183" w:author="Ericsson Author" w:date="2025-05-09T17:27:00Z"/>
                <w:rFonts w:eastAsia="SimSun"/>
              </w:rPr>
            </w:pPr>
            <w:ins w:id="184"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4AB6ED1E" w14:textId="77777777" w:rsidR="00A356FB" w:rsidRPr="002D1255" w:rsidRDefault="00A356FB" w:rsidP="000A5A08">
            <w:pPr>
              <w:rPr>
                <w:ins w:id="185" w:author="Ericsson Author" w:date="2025-05-09T17:27:00Z"/>
                <w:rFonts w:eastAsia="SimSun"/>
              </w:rPr>
            </w:pPr>
            <w:ins w:id="186" w:author="Ericsson Author" w:date="2025-05-09T17:27:00Z">
              <w:r w:rsidRPr="002D1255">
                <w:rPr>
                  <w:rFonts w:eastAsia="SimSun"/>
                </w:rPr>
                <w:t>5</w:t>
              </w:r>
            </w:ins>
          </w:p>
        </w:tc>
      </w:tr>
      <w:tr w:rsidR="00A356FB" w:rsidRPr="002D1255" w14:paraId="27A25695" w14:textId="77777777" w:rsidTr="000A5A08">
        <w:trPr>
          <w:ins w:id="187"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F749" w14:textId="77777777" w:rsidR="00A356FB" w:rsidRPr="002D1255" w:rsidRDefault="00A356FB" w:rsidP="000A5A08">
            <w:pPr>
              <w:rPr>
                <w:ins w:id="188" w:author="Ericsson Author" w:date="2025-05-09T17:27:00Z"/>
                <w:rFonts w:eastAsia="SimSun"/>
              </w:rPr>
            </w:pPr>
            <w:ins w:id="189" w:author="Ericsson Author" w:date="2025-05-09T17:27:00Z">
              <w:r w:rsidRPr="002D1255">
                <w:rPr>
                  <w:rFonts w:eastAsia="SimSun"/>
                </w:rPr>
                <w:t>Laser mapping/</w:t>
              </w:r>
            </w:ins>
          </w:p>
          <w:p w14:paraId="300D5C4D" w14:textId="77777777" w:rsidR="00A356FB" w:rsidRPr="002D1255" w:rsidRDefault="00A356FB" w:rsidP="000A5A08">
            <w:pPr>
              <w:rPr>
                <w:ins w:id="190" w:author="Ericsson Author" w:date="2025-05-09T17:27:00Z"/>
                <w:rFonts w:eastAsia="SimSun"/>
              </w:rPr>
            </w:pPr>
            <w:ins w:id="191" w:author="Ericsson Author" w:date="2025-05-09T17:27:00Z">
              <w:r w:rsidRPr="002D1255">
                <w:rPr>
                  <w:rFonts w:eastAsia="SimSun"/>
                </w:rPr>
                <w:t>HD patrol</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B2F8" w14:textId="77777777" w:rsidR="00A356FB" w:rsidRPr="002D1255" w:rsidRDefault="00A356FB" w:rsidP="000A5A08">
            <w:pPr>
              <w:rPr>
                <w:ins w:id="192" w:author="Ericsson Author" w:date="2025-05-09T17:27:00Z"/>
                <w:rFonts w:eastAsia="SimSun"/>
              </w:rPr>
            </w:pPr>
            <w:ins w:id="19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48D08206" w14:textId="77777777" w:rsidR="00A356FB" w:rsidRPr="002D1255" w:rsidRDefault="00A356FB" w:rsidP="000A5A08">
            <w:pPr>
              <w:rPr>
                <w:ins w:id="194" w:author="Ericsson Author" w:date="2025-05-09T17:27:00Z"/>
                <w:rFonts w:eastAsia="SimSun"/>
              </w:rPr>
            </w:pPr>
            <w:ins w:id="19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02190749" w14:textId="77777777" w:rsidR="00A356FB" w:rsidRPr="002D1255" w:rsidRDefault="00A356FB" w:rsidP="000A5A08">
            <w:pPr>
              <w:rPr>
                <w:ins w:id="196" w:author="Ericsson Author" w:date="2025-05-09T17:27:00Z"/>
                <w:rFonts w:eastAsia="SimSun"/>
              </w:rPr>
            </w:pPr>
            <w:ins w:id="19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2C9A" w14:textId="77777777" w:rsidR="00A356FB" w:rsidRPr="002D1255" w:rsidRDefault="00A356FB" w:rsidP="000A5A08">
            <w:pPr>
              <w:rPr>
                <w:ins w:id="19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C273" w14:textId="77777777" w:rsidR="00A356FB" w:rsidRPr="002D1255" w:rsidRDefault="00A356FB" w:rsidP="000A5A08">
            <w:pPr>
              <w:rPr>
                <w:ins w:id="199" w:author="Ericsson Author" w:date="2025-05-09T17:27:00Z"/>
                <w:rFonts w:eastAsia="SimSun"/>
              </w:rPr>
            </w:pPr>
            <w:ins w:id="20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9096" w14:textId="77777777" w:rsidR="00A356FB" w:rsidRPr="002D1255" w:rsidRDefault="00A356FB" w:rsidP="000A5A08">
            <w:pPr>
              <w:rPr>
                <w:ins w:id="201" w:author="Ericsson Author" w:date="2025-05-09T17:27:00Z"/>
                <w:rFonts w:eastAsia="SimSun"/>
              </w:rPr>
            </w:pPr>
            <w:ins w:id="20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3717D064" w14:textId="77777777" w:rsidR="00A356FB" w:rsidRPr="002D1255" w:rsidRDefault="00A356FB" w:rsidP="000A5A08">
            <w:pPr>
              <w:rPr>
                <w:ins w:id="203" w:author="Ericsson Author" w:date="2025-05-09T17:27:00Z"/>
                <w:rFonts w:eastAsia="SimSun"/>
              </w:rPr>
            </w:pPr>
            <w:ins w:id="204" w:author="Ericsson Author" w:date="2025-05-09T17:27:00Z">
              <w:r w:rsidRPr="002D1255">
                <w:rPr>
                  <w:rFonts w:eastAsia="SimSun"/>
                </w:rPr>
                <w:t>5</w:t>
              </w:r>
            </w:ins>
          </w:p>
        </w:tc>
      </w:tr>
      <w:tr w:rsidR="00A356FB" w:rsidRPr="002D1255" w14:paraId="5209B232" w14:textId="77777777" w:rsidTr="000A5A08">
        <w:trPr>
          <w:ins w:id="20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6C32" w14:textId="77777777" w:rsidR="00A356FB" w:rsidRPr="002D1255" w:rsidRDefault="00A356FB" w:rsidP="000A5A08">
            <w:pPr>
              <w:rPr>
                <w:ins w:id="206" w:author="Ericsson Author" w:date="2025-05-09T17:27:00Z"/>
                <w:rFonts w:eastAsia="SimSun"/>
              </w:rPr>
            </w:pPr>
            <w:ins w:id="207" w:author="Ericsson Author" w:date="2025-05-09T17:27:00Z">
              <w:r w:rsidRPr="002D1255">
                <w:rPr>
                  <w:rFonts w:eastAsia="SimSun"/>
                </w:rPr>
                <w:t>4*4K AI surveillance</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7A60" w14:textId="77777777" w:rsidR="00A356FB" w:rsidRPr="002D1255" w:rsidRDefault="00A356FB" w:rsidP="000A5A08">
            <w:pPr>
              <w:rPr>
                <w:ins w:id="208" w:author="Ericsson Author" w:date="2025-05-09T17:27:00Z"/>
                <w:rFonts w:eastAsia="SimSun"/>
              </w:rPr>
            </w:pPr>
            <w:ins w:id="20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tcPr>
          <w:p w14:paraId="079AA845" w14:textId="77777777" w:rsidR="00A356FB" w:rsidRPr="002D1255" w:rsidRDefault="00A356FB" w:rsidP="000A5A08">
            <w:pPr>
              <w:rPr>
                <w:ins w:id="210" w:author="Ericsson Author" w:date="2025-05-09T17:27:00Z"/>
                <w:rFonts w:eastAsia="SimSun"/>
              </w:rPr>
            </w:pPr>
          </w:p>
        </w:tc>
        <w:tc>
          <w:tcPr>
            <w:tcW w:w="1132" w:type="dxa"/>
            <w:tcBorders>
              <w:top w:val="single" w:sz="4" w:space="0" w:color="auto"/>
              <w:left w:val="single" w:sz="4" w:space="0" w:color="auto"/>
              <w:bottom w:val="single" w:sz="4" w:space="0" w:color="auto"/>
              <w:right w:val="single" w:sz="4" w:space="0" w:color="auto"/>
            </w:tcBorders>
          </w:tcPr>
          <w:p w14:paraId="5336080D" w14:textId="77777777" w:rsidR="00A356FB" w:rsidRPr="002D1255" w:rsidRDefault="00A356FB" w:rsidP="000A5A08">
            <w:pPr>
              <w:rPr>
                <w:ins w:id="211"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C246" w14:textId="77777777" w:rsidR="00A356FB" w:rsidRPr="002D1255" w:rsidRDefault="00A356FB" w:rsidP="000A5A08">
            <w:pPr>
              <w:rPr>
                <w:ins w:id="212"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D251" w14:textId="77777777" w:rsidR="00A356FB" w:rsidRPr="002D1255" w:rsidRDefault="00A356FB" w:rsidP="000A5A08">
            <w:pPr>
              <w:rPr>
                <w:ins w:id="213"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53EE" w14:textId="77777777" w:rsidR="00A356FB" w:rsidRPr="002D1255" w:rsidRDefault="00A356FB" w:rsidP="000A5A08">
            <w:pPr>
              <w:rPr>
                <w:ins w:id="214" w:author="Ericsson Author" w:date="2025-05-09T17:27:00Z"/>
                <w:rFonts w:eastAsia="SimSun"/>
              </w:rPr>
            </w:pPr>
            <w:ins w:id="215" w:author="Ericsson Author" w:date="2025-05-09T17:27:00Z">
              <w:r w:rsidRPr="002D1255">
                <w:rPr>
                  <w:rFonts w:eastAsia="SimSun"/>
                </w:rPr>
                <w:t xml:space="preserve">[&lt;60 </w:t>
              </w:r>
            </w:ins>
          </w:p>
          <w:p w14:paraId="4FD99785" w14:textId="77777777" w:rsidR="00A356FB" w:rsidRPr="002D1255" w:rsidRDefault="00A356FB" w:rsidP="000A5A08">
            <w:pPr>
              <w:rPr>
                <w:ins w:id="216" w:author="Ericsson Author" w:date="2025-05-09T17:27:00Z"/>
                <w:rFonts w:eastAsia="SimSun"/>
              </w:rPr>
            </w:pPr>
            <w:ins w:id="217" w:author="Ericsson Author" w:date="2025-05-09T17:27:00Z">
              <w:r w:rsidRPr="002D1255">
                <w:rPr>
                  <w:rFonts w:eastAsia="SimSun"/>
                </w:rPr>
                <w:t>km/h]</w:t>
              </w:r>
            </w:ins>
          </w:p>
        </w:tc>
        <w:tc>
          <w:tcPr>
            <w:tcW w:w="1216" w:type="dxa"/>
            <w:tcBorders>
              <w:top w:val="single" w:sz="4" w:space="0" w:color="auto"/>
              <w:left w:val="single" w:sz="4" w:space="0" w:color="auto"/>
              <w:bottom w:val="single" w:sz="4" w:space="0" w:color="auto"/>
              <w:right w:val="single" w:sz="4" w:space="0" w:color="auto"/>
            </w:tcBorders>
          </w:tcPr>
          <w:p w14:paraId="69969CC9" w14:textId="77777777" w:rsidR="00A356FB" w:rsidRPr="002D1255" w:rsidRDefault="00A356FB" w:rsidP="000A5A08">
            <w:pPr>
              <w:rPr>
                <w:ins w:id="218" w:author="Ericsson Author" w:date="2025-05-09T17:27:00Z"/>
                <w:rFonts w:eastAsia="SimSun"/>
              </w:rPr>
            </w:pPr>
          </w:p>
        </w:tc>
      </w:tr>
      <w:tr w:rsidR="00A356FB" w:rsidRPr="002D1255" w14:paraId="229F7818" w14:textId="77777777" w:rsidTr="000A5A08">
        <w:trPr>
          <w:ins w:id="219"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693" w14:textId="77777777" w:rsidR="00A356FB" w:rsidRPr="002D1255" w:rsidRDefault="00A356FB" w:rsidP="000A5A08">
            <w:pPr>
              <w:rPr>
                <w:ins w:id="220" w:author="Ericsson Author" w:date="2025-05-09T17:27:00Z"/>
                <w:rFonts w:eastAsia="SimSun"/>
              </w:rPr>
            </w:pPr>
            <w:ins w:id="221" w:author="Ericsson Author" w:date="2025-05-09T17:27:00Z">
              <w:r w:rsidRPr="002D1255">
                <w:rPr>
                  <w:rFonts w:eastAsia="SimSun"/>
                </w:rPr>
                <w:t>Remote UAV controller through HD video</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70A25" w14:textId="77777777" w:rsidR="00A356FB" w:rsidRPr="002D1255" w:rsidRDefault="00A356FB" w:rsidP="000A5A08">
            <w:pPr>
              <w:rPr>
                <w:ins w:id="222" w:author="Ericsson Author" w:date="2025-05-09T17:27:00Z"/>
                <w:rFonts w:eastAsia="SimSun"/>
              </w:rPr>
            </w:pPr>
            <w:ins w:id="223" w:author="Ericsson Author" w:date="2025-05-09T17:27:00Z">
              <w:r w:rsidRPr="002D1255">
                <w:rPr>
                  <w:rFonts w:eastAsia="SimSun"/>
                </w:rPr>
                <w:t>[0.5 m]</w:t>
              </w:r>
            </w:ins>
          </w:p>
        </w:tc>
        <w:tc>
          <w:tcPr>
            <w:tcW w:w="992" w:type="dxa"/>
            <w:tcBorders>
              <w:top w:val="single" w:sz="4" w:space="0" w:color="auto"/>
              <w:left w:val="single" w:sz="4" w:space="0" w:color="auto"/>
              <w:bottom w:val="single" w:sz="4" w:space="0" w:color="auto"/>
              <w:right w:val="single" w:sz="4" w:space="0" w:color="auto"/>
            </w:tcBorders>
            <w:hideMark/>
          </w:tcPr>
          <w:p w14:paraId="758D17FD" w14:textId="77777777" w:rsidR="00A356FB" w:rsidRPr="002D1255" w:rsidRDefault="00A356FB" w:rsidP="000A5A08">
            <w:pPr>
              <w:rPr>
                <w:ins w:id="224" w:author="Ericsson Author" w:date="2025-05-09T17:27:00Z"/>
                <w:rFonts w:eastAsia="SimSun"/>
              </w:rPr>
            </w:pPr>
            <w:ins w:id="225"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hideMark/>
          </w:tcPr>
          <w:p w14:paraId="40DE29FD" w14:textId="77777777" w:rsidR="00A356FB" w:rsidRPr="002D1255" w:rsidRDefault="00A356FB" w:rsidP="000A5A08">
            <w:pPr>
              <w:rPr>
                <w:ins w:id="226" w:author="Ericsson Author" w:date="2025-05-09T17:27:00Z"/>
                <w:rFonts w:eastAsia="SimSun"/>
              </w:rPr>
            </w:pPr>
            <w:ins w:id="227" w:author="Ericsson Author" w:date="2025-05-09T17:27:00Z">
              <w:r w:rsidRPr="002D1255">
                <w:rPr>
                  <w:rFonts w:eastAsia="SimSun"/>
                </w:rPr>
                <w:t>99%</w:t>
              </w:r>
            </w:ins>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AA1A" w14:textId="77777777" w:rsidR="00A356FB" w:rsidRPr="002D1255" w:rsidRDefault="00A356FB" w:rsidP="000A5A08">
            <w:pPr>
              <w:rPr>
                <w:ins w:id="228"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5D19" w14:textId="77777777" w:rsidR="00A356FB" w:rsidRPr="002D1255" w:rsidRDefault="00A356FB" w:rsidP="000A5A08">
            <w:pPr>
              <w:rPr>
                <w:ins w:id="229" w:author="Ericsson Author" w:date="2025-05-09T17:27:00Z"/>
                <w:rFonts w:eastAsia="SimSun"/>
              </w:rPr>
            </w:pPr>
            <w:ins w:id="230" w:author="Ericsson Author" w:date="2025-05-09T17:27:00Z">
              <w:r w:rsidRPr="002D1255">
                <w:rPr>
                  <w:rFonts w:eastAsia="SimSun"/>
                </w:rPr>
                <w:t>1s</w:t>
              </w:r>
            </w:ins>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3DA8" w14:textId="77777777" w:rsidR="00A356FB" w:rsidRPr="002D1255" w:rsidRDefault="00A356FB" w:rsidP="000A5A08">
            <w:pPr>
              <w:rPr>
                <w:ins w:id="231" w:author="Ericsson Author" w:date="2025-05-09T17:27:00Z"/>
                <w:rFonts w:eastAsia="SimSun"/>
              </w:rPr>
            </w:pPr>
            <w:ins w:id="232" w:author="Ericsson Author" w:date="2025-05-09T17:27:00Z">
              <w:r w:rsidRPr="002D1255">
                <w:rPr>
                  <w:rFonts w:eastAsia="SimSun"/>
                </w:rPr>
                <w:t>[&lt;120 km/h]</w:t>
              </w:r>
            </w:ins>
          </w:p>
        </w:tc>
        <w:tc>
          <w:tcPr>
            <w:tcW w:w="1216" w:type="dxa"/>
            <w:tcBorders>
              <w:top w:val="single" w:sz="4" w:space="0" w:color="auto"/>
              <w:left w:val="single" w:sz="4" w:space="0" w:color="auto"/>
              <w:bottom w:val="single" w:sz="4" w:space="0" w:color="auto"/>
              <w:right w:val="single" w:sz="4" w:space="0" w:color="auto"/>
            </w:tcBorders>
            <w:hideMark/>
          </w:tcPr>
          <w:p w14:paraId="11952B01" w14:textId="77777777" w:rsidR="00A356FB" w:rsidRPr="002D1255" w:rsidRDefault="00A356FB" w:rsidP="000A5A08">
            <w:pPr>
              <w:rPr>
                <w:ins w:id="233" w:author="Ericsson Author" w:date="2025-05-09T17:27:00Z"/>
                <w:rFonts w:eastAsia="SimSun"/>
              </w:rPr>
            </w:pPr>
            <w:ins w:id="234" w:author="Ericsson Author" w:date="2025-05-09T17:27:00Z">
              <w:r w:rsidRPr="002D1255">
                <w:rPr>
                  <w:rFonts w:eastAsia="SimSun"/>
                </w:rPr>
                <w:t>5</w:t>
              </w:r>
            </w:ins>
          </w:p>
        </w:tc>
      </w:tr>
      <w:tr w:rsidR="00A356FB" w:rsidRPr="002D1255" w14:paraId="7EEC4AA9" w14:textId="77777777" w:rsidTr="000A5A08">
        <w:trPr>
          <w:ins w:id="235" w:author="Ericsson Author" w:date="2025-05-09T17:27:00Z"/>
        </w:trPr>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E312" w14:textId="77777777" w:rsidR="00A356FB" w:rsidRPr="002D1255" w:rsidRDefault="00A356FB" w:rsidP="000A5A08">
            <w:pPr>
              <w:rPr>
                <w:ins w:id="236" w:author="Ericsson Author" w:date="2025-05-09T17:27:00Z"/>
                <w:rFonts w:eastAsia="SimSun"/>
              </w:rPr>
            </w:pPr>
            <w:ins w:id="237" w:author="Ericsson Author" w:date="2025-05-09T17:27:00Z">
              <w:r w:rsidRPr="002D1255">
                <w:rPr>
                  <w:rFonts w:eastAsia="SimSun"/>
                </w:rPr>
                <w:t>Periodic still photos</w:t>
              </w:r>
            </w:ins>
          </w:p>
        </w:tc>
        <w:tc>
          <w:tcPr>
            <w:tcW w:w="1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05C6" w14:textId="77777777" w:rsidR="00A356FB" w:rsidRPr="002D1255" w:rsidRDefault="00A356FB" w:rsidP="000A5A08">
            <w:pPr>
              <w:rPr>
                <w:ins w:id="238" w:author="Ericsson Author" w:date="2025-05-09T17:27:00Z"/>
                <w:rFonts w:eastAsia="SimSun"/>
              </w:rPr>
            </w:pPr>
            <w:ins w:id="239" w:author="Ericsson Author" w:date="2025-05-09T17:27:00Z">
              <w:r w:rsidRPr="002D1255">
                <w:rPr>
                  <w:rFonts w:eastAsia="SimSun"/>
                </w:rPr>
                <w:t>[0.1 m]</w:t>
              </w:r>
            </w:ins>
          </w:p>
        </w:tc>
        <w:tc>
          <w:tcPr>
            <w:tcW w:w="992" w:type="dxa"/>
            <w:tcBorders>
              <w:top w:val="single" w:sz="4" w:space="0" w:color="auto"/>
              <w:left w:val="single" w:sz="4" w:space="0" w:color="auto"/>
              <w:bottom w:val="single" w:sz="4" w:space="0" w:color="auto"/>
              <w:right w:val="single" w:sz="4" w:space="0" w:color="auto"/>
            </w:tcBorders>
            <w:hideMark/>
          </w:tcPr>
          <w:p w14:paraId="25EC6DC6" w14:textId="77777777" w:rsidR="00A356FB" w:rsidRPr="002D1255" w:rsidRDefault="00A356FB" w:rsidP="000A5A08">
            <w:pPr>
              <w:rPr>
                <w:ins w:id="240" w:author="Ericsson Author" w:date="2025-05-09T17:27:00Z"/>
                <w:rFonts w:eastAsia="SimSun"/>
              </w:rPr>
            </w:pPr>
            <w:ins w:id="241" w:author="Ericsson Author" w:date="2025-05-09T17:27:00Z">
              <w:r w:rsidRPr="002D1255">
                <w:rPr>
                  <w:rFonts w:eastAsia="SimSun"/>
                </w:rPr>
                <w:t>[1 m]</w:t>
              </w:r>
            </w:ins>
          </w:p>
        </w:tc>
        <w:tc>
          <w:tcPr>
            <w:tcW w:w="1132" w:type="dxa"/>
            <w:tcBorders>
              <w:top w:val="single" w:sz="4" w:space="0" w:color="auto"/>
              <w:left w:val="single" w:sz="4" w:space="0" w:color="auto"/>
              <w:bottom w:val="single" w:sz="4" w:space="0" w:color="auto"/>
              <w:right w:val="single" w:sz="4" w:space="0" w:color="auto"/>
            </w:tcBorders>
          </w:tcPr>
          <w:p w14:paraId="7A3C0D88" w14:textId="77777777" w:rsidR="00A356FB" w:rsidRPr="002D1255" w:rsidRDefault="00A356FB" w:rsidP="000A5A08">
            <w:pPr>
              <w:rPr>
                <w:ins w:id="242" w:author="Ericsson Author" w:date="2025-05-09T17:27:00Z"/>
                <w:rFonts w:eastAsia="SimSun"/>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AFB" w14:textId="77777777" w:rsidR="00A356FB" w:rsidRPr="002D1255" w:rsidRDefault="00A356FB" w:rsidP="000A5A08">
            <w:pPr>
              <w:rPr>
                <w:ins w:id="243" w:author="Ericsson Author" w:date="2025-05-09T17:27:00Z"/>
                <w:rFonts w:eastAsia="SimSun"/>
              </w:rPr>
            </w:pPr>
          </w:p>
        </w:tc>
        <w:tc>
          <w:tcPr>
            <w:tcW w:w="1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03B2" w14:textId="77777777" w:rsidR="00A356FB" w:rsidRPr="002D1255" w:rsidRDefault="00A356FB" w:rsidP="000A5A08">
            <w:pPr>
              <w:rPr>
                <w:ins w:id="244" w:author="Ericsson Author" w:date="2025-05-09T17:27:00Z"/>
                <w:rFonts w:eastAsia="SimSun"/>
              </w:rPr>
            </w:pP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2AEE3" w14:textId="77777777" w:rsidR="00A356FB" w:rsidRPr="002D1255" w:rsidRDefault="00A356FB" w:rsidP="000A5A08">
            <w:pPr>
              <w:rPr>
                <w:ins w:id="245" w:author="Ericsson Author" w:date="2025-05-09T17:27:00Z"/>
                <w:rFonts w:eastAsia="SimSun"/>
              </w:rPr>
            </w:pPr>
            <w:ins w:id="246" w:author="Ericsson Author" w:date="2025-05-09T17:27:00Z">
              <w:r w:rsidRPr="002D1255">
                <w:rPr>
                  <w:rFonts w:eastAsia="SimSun"/>
                </w:rPr>
                <w:t>[&lt;60 km/h]</w:t>
              </w:r>
            </w:ins>
          </w:p>
        </w:tc>
        <w:tc>
          <w:tcPr>
            <w:tcW w:w="1216" w:type="dxa"/>
            <w:tcBorders>
              <w:top w:val="single" w:sz="4" w:space="0" w:color="auto"/>
              <w:left w:val="single" w:sz="4" w:space="0" w:color="auto"/>
              <w:bottom w:val="single" w:sz="4" w:space="0" w:color="auto"/>
              <w:right w:val="single" w:sz="4" w:space="0" w:color="auto"/>
            </w:tcBorders>
          </w:tcPr>
          <w:p w14:paraId="5A6C119B" w14:textId="77777777" w:rsidR="00A356FB" w:rsidRPr="002D1255" w:rsidRDefault="00A356FB" w:rsidP="000A5A08">
            <w:pPr>
              <w:rPr>
                <w:ins w:id="247" w:author="Ericsson Author" w:date="2025-05-09T17:27:00Z"/>
                <w:rFonts w:eastAsia="SimSun"/>
              </w:rPr>
            </w:pPr>
          </w:p>
        </w:tc>
      </w:tr>
      <w:tr w:rsidR="00A356FB" w:rsidRPr="002D1255" w14:paraId="77B549E5" w14:textId="77777777" w:rsidTr="000A5A08">
        <w:trPr>
          <w:ins w:id="248" w:author="Ericsson Author" w:date="2025-05-09T17:27:00Z"/>
        </w:trPr>
        <w:tc>
          <w:tcPr>
            <w:tcW w:w="1003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300D" w14:textId="77777777" w:rsidR="00A356FB" w:rsidRPr="002D1255" w:rsidRDefault="00A356FB" w:rsidP="000A5A08">
            <w:pPr>
              <w:rPr>
                <w:ins w:id="249" w:author="Ericsson Author" w:date="2025-05-09T17:27:00Z"/>
                <w:rFonts w:eastAsia="SimSun"/>
              </w:rPr>
            </w:pPr>
            <w:ins w:id="250" w:author="Ericsson Author" w:date="2025-05-09T17:27:00Z">
              <w:r w:rsidRPr="002D1255">
                <w:rPr>
                  <w:rFonts w:eastAsia="SimSun"/>
                </w:rPr>
                <w:t xml:space="preserve">NOTE: The positioning accuracy in this table is not related to navigation or safety. </w:t>
              </w:r>
            </w:ins>
          </w:p>
        </w:tc>
      </w:tr>
    </w:tbl>
    <w:p w14:paraId="00E0DAF8" w14:textId="77777777" w:rsidR="00A356FB" w:rsidRPr="006774E3" w:rsidRDefault="00A356FB" w:rsidP="00A356FB">
      <w:pPr>
        <w:rPr>
          <w:ins w:id="251" w:author="Ericsson Author" w:date="2025-05-09T17:27:00Z"/>
          <w:rFonts w:eastAsia="SimSun"/>
        </w:rPr>
      </w:pPr>
    </w:p>
    <w:p w14:paraId="4D3D0A79" w14:textId="77777777" w:rsidR="00A356FB" w:rsidRPr="006774E3" w:rsidRDefault="00A356FB" w:rsidP="00A356FB">
      <w:pPr>
        <w:rPr>
          <w:ins w:id="252" w:author="Ericsson Author" w:date="2025-05-09T17:27:00Z"/>
          <w:rFonts w:eastAsia="SimSun"/>
        </w:rPr>
      </w:pPr>
      <w:ins w:id="253" w:author="Ericsson Author" w:date="2025-05-09T17:27:00Z">
        <w:r>
          <w:rPr>
            <w:rFonts w:eastAsia="SimSun"/>
          </w:rPr>
          <w:t>-</w:t>
        </w:r>
        <w:r>
          <w:rPr>
            <w:rFonts w:eastAsia="SimSun"/>
          </w:rPr>
          <w:tab/>
        </w:r>
        <w:r w:rsidRPr="006774E3">
          <w:rPr>
            <w:rFonts w:eastAsia="SimSun"/>
          </w:rPr>
          <w:t xml:space="preserve">Sensing requirements </w:t>
        </w:r>
        <w:r>
          <w:rPr>
            <w:rFonts w:eastAsia="SimSun"/>
          </w:rPr>
          <w:t xml:space="preserve">for 5G </w:t>
        </w:r>
        <w:r w:rsidRPr="006774E3">
          <w:rPr>
            <w:rFonts w:eastAsia="SimSun"/>
          </w:rPr>
          <w:t>as specified in TS 22.137.</w:t>
        </w:r>
        <w:r>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39C7AE82" w14:textId="77777777" w:rsidR="00A356FB" w:rsidRDefault="00A356FB" w:rsidP="00A356FB">
      <w:pPr>
        <w:pStyle w:val="TH"/>
        <w:rPr>
          <w:ins w:id="254" w:author="Ericsson Author" w:date="2025-05-09T17:27:00Z"/>
          <w:lang w:val="en-US"/>
        </w:rPr>
      </w:pPr>
      <w:ins w:id="255" w:author="Ericsson Author" w:date="2025-05-09T17:27: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A356FB" w:rsidRPr="007F4D2B" w14:paraId="4479BCFF" w14:textId="77777777" w:rsidTr="000A5A08">
        <w:trPr>
          <w:trHeight w:val="738"/>
          <w:ins w:id="256"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3C7E7B68" w14:textId="77777777" w:rsidR="00A356FB" w:rsidRPr="007F4D2B" w:rsidRDefault="00A356FB" w:rsidP="000A5A08">
            <w:pPr>
              <w:pStyle w:val="TAH"/>
              <w:rPr>
                <w:ins w:id="257" w:author="Ericsson Author" w:date="2025-05-09T17:27:00Z"/>
                <w:sz w:val="10"/>
                <w:szCs w:val="10"/>
              </w:rPr>
            </w:pPr>
            <w:ins w:id="258" w:author="Ericsson Author" w:date="2025-05-09T17:27: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B5117E0" w14:textId="77777777" w:rsidR="00A356FB" w:rsidRPr="007F4D2B" w:rsidRDefault="00A356FB" w:rsidP="000A5A08">
            <w:pPr>
              <w:pStyle w:val="TAH"/>
              <w:rPr>
                <w:ins w:id="259" w:author="Ericsson Author" w:date="2025-05-09T17:27:00Z"/>
                <w:sz w:val="10"/>
                <w:szCs w:val="10"/>
              </w:rPr>
            </w:pPr>
            <w:ins w:id="260" w:author="Ericsson Author" w:date="2025-05-09T17:27: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510DD712" w14:textId="77777777" w:rsidR="00A356FB" w:rsidRPr="007F4D2B" w:rsidRDefault="00A356FB" w:rsidP="000A5A08">
            <w:pPr>
              <w:pStyle w:val="TAH"/>
              <w:rPr>
                <w:ins w:id="261" w:author="Ericsson Author" w:date="2025-05-09T17:27:00Z"/>
                <w:sz w:val="10"/>
                <w:szCs w:val="10"/>
              </w:rPr>
            </w:pPr>
            <w:ins w:id="262" w:author="Ericsson Author" w:date="2025-05-09T17:27:00Z">
              <w:r w:rsidRPr="007F4D2B">
                <w:rPr>
                  <w:sz w:val="10"/>
                  <w:szCs w:val="10"/>
                </w:rPr>
                <w:t>Confidence level [%]</w:t>
              </w:r>
            </w:ins>
          </w:p>
          <w:p w14:paraId="1B00C08E" w14:textId="77777777" w:rsidR="00A356FB" w:rsidRPr="007F4D2B" w:rsidRDefault="00A356FB" w:rsidP="000A5A08">
            <w:pPr>
              <w:pStyle w:val="TAH"/>
              <w:rPr>
                <w:ins w:id="263" w:author="Ericsson Author" w:date="2025-05-09T17:27: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E7DA76" w14:textId="77777777" w:rsidR="00A356FB" w:rsidRPr="007F4D2B" w:rsidRDefault="00A356FB" w:rsidP="000A5A08">
            <w:pPr>
              <w:pStyle w:val="TAH"/>
              <w:rPr>
                <w:ins w:id="264" w:author="Ericsson Author" w:date="2025-05-09T17:27:00Z"/>
                <w:sz w:val="10"/>
                <w:szCs w:val="10"/>
              </w:rPr>
            </w:pPr>
            <w:ins w:id="265" w:author="Ericsson Author" w:date="2025-05-09T17:27: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07B4904D" w14:textId="77777777" w:rsidR="00A356FB" w:rsidRPr="007F4D2B" w:rsidRDefault="00A356FB" w:rsidP="000A5A08">
            <w:pPr>
              <w:pStyle w:val="TAH"/>
              <w:rPr>
                <w:ins w:id="266" w:author="Ericsson Author" w:date="2025-05-09T17:27:00Z"/>
                <w:sz w:val="10"/>
                <w:szCs w:val="10"/>
              </w:rPr>
            </w:pPr>
            <w:ins w:id="267" w:author="Ericsson Author" w:date="2025-05-09T17:27: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108CA0" w14:textId="77777777" w:rsidR="00A356FB" w:rsidRPr="007F4D2B" w:rsidRDefault="00A356FB" w:rsidP="000A5A08">
            <w:pPr>
              <w:pStyle w:val="TAH"/>
              <w:rPr>
                <w:ins w:id="268" w:author="Ericsson Author" w:date="2025-05-09T17:27:00Z"/>
                <w:sz w:val="10"/>
                <w:szCs w:val="10"/>
              </w:rPr>
            </w:pPr>
            <w:ins w:id="269" w:author="Ericsson Author" w:date="2025-05-09T17:27: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56EFA7DF" w14:textId="77777777" w:rsidR="00A356FB" w:rsidRPr="007F4D2B" w:rsidRDefault="00A356FB" w:rsidP="000A5A08">
            <w:pPr>
              <w:pStyle w:val="TAH"/>
              <w:rPr>
                <w:ins w:id="270" w:author="Ericsson Author" w:date="2025-05-09T17:27:00Z"/>
                <w:sz w:val="10"/>
                <w:szCs w:val="10"/>
              </w:rPr>
            </w:pPr>
            <w:ins w:id="271" w:author="Ericsson Author" w:date="2025-05-09T17:27:00Z">
              <w:r w:rsidRPr="007F4D2B">
                <w:rPr>
                  <w:sz w:val="10"/>
                  <w:szCs w:val="10"/>
                </w:rPr>
                <w:t>Max sensing service latency</w:t>
              </w:r>
            </w:ins>
          </w:p>
          <w:p w14:paraId="4307F65F" w14:textId="77777777" w:rsidR="00A356FB" w:rsidRPr="007F4D2B" w:rsidRDefault="00A356FB" w:rsidP="000A5A08">
            <w:pPr>
              <w:pStyle w:val="TAH"/>
              <w:rPr>
                <w:ins w:id="272" w:author="Ericsson Author" w:date="2025-05-09T17:27:00Z"/>
                <w:sz w:val="10"/>
                <w:szCs w:val="10"/>
              </w:rPr>
            </w:pPr>
            <w:ins w:id="273" w:author="Ericsson Author" w:date="2025-05-09T17:27:00Z">
              <w:r w:rsidRPr="007F4D2B">
                <w:rPr>
                  <w:sz w:val="10"/>
                  <w:szCs w:val="10"/>
                </w:rPr>
                <w:t>[</w:t>
              </w:r>
              <w:proofErr w:type="spellStart"/>
              <w:r w:rsidRPr="007F4D2B">
                <w:rPr>
                  <w:sz w:val="10"/>
                  <w:szCs w:val="10"/>
                </w:rPr>
                <w:t>ms</w:t>
              </w:r>
              <w:proofErr w:type="spellEnd"/>
              <w:r w:rsidRPr="007F4D2B">
                <w:rPr>
                  <w:sz w:val="10"/>
                  <w:szCs w:val="10"/>
                </w:rPr>
                <w:t>]</w:t>
              </w:r>
            </w:ins>
          </w:p>
          <w:p w14:paraId="2383649E" w14:textId="77777777" w:rsidR="00A356FB" w:rsidRPr="007F4D2B" w:rsidRDefault="00A356FB" w:rsidP="000A5A08">
            <w:pPr>
              <w:pStyle w:val="TAH"/>
              <w:rPr>
                <w:ins w:id="274" w:author="Ericsson Author" w:date="2025-05-09T17:27: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02B7CD88" w14:textId="77777777" w:rsidR="00A356FB" w:rsidRPr="007F4D2B" w:rsidRDefault="00A356FB" w:rsidP="000A5A08">
            <w:pPr>
              <w:pStyle w:val="TAH"/>
              <w:rPr>
                <w:ins w:id="275" w:author="Ericsson Author" w:date="2025-05-09T17:27:00Z"/>
                <w:sz w:val="10"/>
                <w:szCs w:val="10"/>
              </w:rPr>
            </w:pPr>
            <w:ins w:id="276" w:author="Ericsson Author" w:date="2025-05-09T17:27:00Z">
              <w:r w:rsidRPr="007F4D2B">
                <w:rPr>
                  <w:sz w:val="10"/>
                  <w:szCs w:val="10"/>
                </w:rPr>
                <w:t>Refreshing rate</w:t>
              </w:r>
            </w:ins>
          </w:p>
          <w:p w14:paraId="60547C7F" w14:textId="77777777" w:rsidR="00A356FB" w:rsidRPr="007F4D2B" w:rsidRDefault="00A356FB" w:rsidP="000A5A08">
            <w:pPr>
              <w:pStyle w:val="TAH"/>
              <w:rPr>
                <w:ins w:id="277" w:author="Ericsson Author" w:date="2025-05-09T17:27:00Z"/>
                <w:sz w:val="10"/>
                <w:szCs w:val="10"/>
              </w:rPr>
            </w:pPr>
            <w:ins w:id="278" w:author="Ericsson Author" w:date="2025-05-09T17:27:00Z">
              <w:r w:rsidRPr="007F4D2B">
                <w:rPr>
                  <w:sz w:val="10"/>
                  <w:szCs w:val="10"/>
                </w:rPr>
                <w:t>[s]</w:t>
              </w:r>
            </w:ins>
          </w:p>
          <w:p w14:paraId="243906C8" w14:textId="77777777" w:rsidR="00A356FB" w:rsidRPr="007F4D2B" w:rsidRDefault="00A356FB" w:rsidP="000A5A08">
            <w:pPr>
              <w:pStyle w:val="TAH"/>
              <w:rPr>
                <w:ins w:id="279" w:author="Ericsson Author" w:date="2025-05-09T17:27: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3AC5EDB0" w14:textId="77777777" w:rsidR="00A356FB" w:rsidRPr="007F4D2B" w:rsidRDefault="00A356FB" w:rsidP="000A5A08">
            <w:pPr>
              <w:pStyle w:val="TAH"/>
              <w:rPr>
                <w:ins w:id="280" w:author="Ericsson Author" w:date="2025-05-09T17:27:00Z"/>
                <w:sz w:val="10"/>
                <w:szCs w:val="10"/>
              </w:rPr>
            </w:pPr>
            <w:ins w:id="281" w:author="Ericsson Author" w:date="2025-05-09T17:27:00Z">
              <w:r w:rsidRPr="007F4D2B">
                <w:rPr>
                  <w:sz w:val="10"/>
                  <w:szCs w:val="10"/>
                </w:rPr>
                <w:t>Missed detection</w:t>
              </w:r>
            </w:ins>
          </w:p>
          <w:p w14:paraId="563C5A45" w14:textId="77777777" w:rsidR="00A356FB" w:rsidRPr="007F4D2B" w:rsidRDefault="00A356FB" w:rsidP="000A5A08">
            <w:pPr>
              <w:pStyle w:val="TAH"/>
              <w:rPr>
                <w:ins w:id="282" w:author="Ericsson Author" w:date="2025-05-09T17:27:00Z"/>
                <w:sz w:val="10"/>
                <w:szCs w:val="10"/>
              </w:rPr>
            </w:pPr>
            <w:ins w:id="283" w:author="Ericsson Author" w:date="2025-05-09T17:27:00Z">
              <w:r w:rsidRPr="007F4D2B">
                <w:rPr>
                  <w:sz w:val="10"/>
                  <w:szCs w:val="10"/>
                </w:rPr>
                <w:t>[%]</w:t>
              </w:r>
            </w:ins>
          </w:p>
          <w:p w14:paraId="645FE108" w14:textId="77777777" w:rsidR="00A356FB" w:rsidRPr="007F4D2B" w:rsidRDefault="00A356FB" w:rsidP="000A5A08">
            <w:pPr>
              <w:pStyle w:val="TAH"/>
              <w:rPr>
                <w:ins w:id="284" w:author="Ericsson Author" w:date="2025-05-09T17:27: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4D48D330" w14:textId="77777777" w:rsidR="00A356FB" w:rsidRPr="007F4D2B" w:rsidRDefault="00A356FB" w:rsidP="000A5A08">
            <w:pPr>
              <w:pStyle w:val="TAH"/>
              <w:rPr>
                <w:ins w:id="285" w:author="Ericsson Author" w:date="2025-05-09T17:27:00Z"/>
                <w:sz w:val="10"/>
                <w:szCs w:val="10"/>
              </w:rPr>
            </w:pPr>
            <w:ins w:id="286" w:author="Ericsson Author" w:date="2025-05-09T17:27:00Z">
              <w:r w:rsidRPr="007F4D2B">
                <w:rPr>
                  <w:sz w:val="10"/>
                  <w:szCs w:val="10"/>
                </w:rPr>
                <w:t>False alarm</w:t>
              </w:r>
            </w:ins>
          </w:p>
          <w:p w14:paraId="7DDAA5C3" w14:textId="77777777" w:rsidR="00A356FB" w:rsidRPr="007F4D2B" w:rsidRDefault="00A356FB" w:rsidP="000A5A08">
            <w:pPr>
              <w:pStyle w:val="TAH"/>
              <w:rPr>
                <w:ins w:id="287" w:author="Ericsson Author" w:date="2025-05-09T17:27:00Z"/>
                <w:sz w:val="10"/>
                <w:szCs w:val="10"/>
              </w:rPr>
            </w:pPr>
            <w:ins w:id="288" w:author="Ericsson Author" w:date="2025-05-09T17:27:00Z">
              <w:r w:rsidRPr="007F4D2B">
                <w:rPr>
                  <w:sz w:val="10"/>
                  <w:szCs w:val="10"/>
                </w:rPr>
                <w:t>[%]</w:t>
              </w:r>
            </w:ins>
          </w:p>
          <w:p w14:paraId="48161510" w14:textId="77777777" w:rsidR="00A356FB" w:rsidRPr="007F4D2B" w:rsidRDefault="00A356FB" w:rsidP="000A5A08">
            <w:pPr>
              <w:pStyle w:val="TAH"/>
              <w:rPr>
                <w:ins w:id="289" w:author="Ericsson Author" w:date="2025-05-09T17:27: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1232DDF5" w14:textId="77777777" w:rsidR="00A356FB" w:rsidRPr="007F4D2B" w:rsidRDefault="00A356FB" w:rsidP="000A5A08">
            <w:pPr>
              <w:pStyle w:val="TAH"/>
              <w:rPr>
                <w:ins w:id="290" w:author="Ericsson Author" w:date="2025-05-09T17:27:00Z"/>
                <w:sz w:val="10"/>
                <w:szCs w:val="10"/>
              </w:rPr>
            </w:pPr>
            <w:ins w:id="291" w:author="Ericsson Author" w:date="2025-05-09T17:27:00Z">
              <w:r w:rsidRPr="007F4D2B">
                <w:rPr>
                  <w:sz w:val="10"/>
                  <w:szCs w:val="10"/>
                </w:rPr>
                <w:t>Sensing service description in a target sensing service area</w:t>
              </w:r>
            </w:ins>
          </w:p>
        </w:tc>
      </w:tr>
      <w:tr w:rsidR="00A356FB" w:rsidRPr="007F4D2B" w14:paraId="39DC3D67" w14:textId="77777777" w:rsidTr="000A5A08">
        <w:trPr>
          <w:trHeight w:val="25"/>
          <w:ins w:id="292"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0D5456EF" w14:textId="77777777" w:rsidR="00A356FB" w:rsidRPr="007F4D2B" w:rsidRDefault="00A356FB" w:rsidP="000A5A08">
            <w:pPr>
              <w:spacing w:after="0"/>
              <w:rPr>
                <w:ins w:id="293"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7CF8F" w14:textId="77777777" w:rsidR="00A356FB" w:rsidRPr="007F4D2B" w:rsidRDefault="00A356FB" w:rsidP="000A5A08">
            <w:pPr>
              <w:spacing w:after="0"/>
              <w:rPr>
                <w:ins w:id="29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029EC2" w14:textId="77777777" w:rsidR="00A356FB" w:rsidRPr="007F4D2B" w:rsidRDefault="00A356FB" w:rsidP="000A5A08">
            <w:pPr>
              <w:spacing w:after="0"/>
              <w:rPr>
                <w:ins w:id="295" w:author="Ericsson Author" w:date="2025-05-09T17:27: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912B0D" w14:textId="77777777" w:rsidR="00A356FB" w:rsidRPr="007F4D2B" w:rsidRDefault="00A356FB" w:rsidP="000A5A08">
            <w:pPr>
              <w:pStyle w:val="TAH"/>
              <w:rPr>
                <w:ins w:id="296" w:author="Ericsson Author" w:date="2025-05-09T17:27:00Z"/>
                <w:sz w:val="10"/>
                <w:szCs w:val="10"/>
              </w:rPr>
            </w:pPr>
            <w:ins w:id="297" w:author="Ericsson Author" w:date="2025-05-09T17:27:00Z">
              <w:r w:rsidRPr="007F4D2B">
                <w:rPr>
                  <w:sz w:val="10"/>
                  <w:szCs w:val="10"/>
                </w:rPr>
                <w:t>Horizontal</w:t>
              </w:r>
            </w:ins>
          </w:p>
          <w:p w14:paraId="452D82DD" w14:textId="77777777" w:rsidR="00A356FB" w:rsidRPr="007F4D2B" w:rsidRDefault="00A356FB" w:rsidP="000A5A08">
            <w:pPr>
              <w:pStyle w:val="TAH"/>
              <w:rPr>
                <w:ins w:id="298" w:author="Ericsson Author" w:date="2025-05-09T17:27:00Z"/>
                <w:sz w:val="10"/>
                <w:szCs w:val="10"/>
              </w:rPr>
            </w:pPr>
            <w:ins w:id="299" w:author="Ericsson Author" w:date="2025-05-09T17:27: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E023CE9" w14:textId="77777777" w:rsidR="00A356FB" w:rsidRPr="007F4D2B" w:rsidRDefault="00A356FB" w:rsidP="000A5A08">
            <w:pPr>
              <w:pStyle w:val="TAH"/>
              <w:rPr>
                <w:ins w:id="300" w:author="Ericsson Author" w:date="2025-05-09T17:27:00Z"/>
                <w:sz w:val="10"/>
                <w:szCs w:val="10"/>
              </w:rPr>
            </w:pPr>
            <w:ins w:id="301" w:author="Ericsson Author" w:date="2025-05-09T17:27:00Z">
              <w:r w:rsidRPr="007F4D2B">
                <w:rPr>
                  <w:sz w:val="10"/>
                  <w:szCs w:val="10"/>
                </w:rPr>
                <w:t>Vertical</w:t>
              </w:r>
            </w:ins>
          </w:p>
          <w:p w14:paraId="36E7B4AD" w14:textId="77777777" w:rsidR="00A356FB" w:rsidRPr="007F4D2B" w:rsidRDefault="00A356FB" w:rsidP="000A5A08">
            <w:pPr>
              <w:pStyle w:val="TAH"/>
              <w:rPr>
                <w:ins w:id="302" w:author="Ericsson Author" w:date="2025-05-09T17:27:00Z"/>
                <w:sz w:val="10"/>
                <w:szCs w:val="10"/>
              </w:rPr>
            </w:pPr>
            <w:ins w:id="303" w:author="Ericsson Author" w:date="2025-05-09T17:27: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20B1867" w14:textId="77777777" w:rsidR="00A356FB" w:rsidRPr="007F4D2B" w:rsidRDefault="00A356FB" w:rsidP="000A5A08">
            <w:pPr>
              <w:pStyle w:val="TAH"/>
              <w:rPr>
                <w:ins w:id="304" w:author="Ericsson Author" w:date="2025-05-09T17:27:00Z"/>
                <w:sz w:val="10"/>
                <w:szCs w:val="10"/>
              </w:rPr>
            </w:pPr>
            <w:ins w:id="305" w:author="Ericsson Author" w:date="2025-05-09T17:27:00Z">
              <w:r w:rsidRPr="007F4D2B">
                <w:rPr>
                  <w:sz w:val="10"/>
                  <w:szCs w:val="10"/>
                </w:rPr>
                <w:t>Horizontal</w:t>
              </w:r>
            </w:ins>
          </w:p>
          <w:p w14:paraId="2EB4132B" w14:textId="77777777" w:rsidR="00A356FB" w:rsidRPr="007F4D2B" w:rsidRDefault="00A356FB" w:rsidP="000A5A08">
            <w:pPr>
              <w:pStyle w:val="TAH"/>
              <w:rPr>
                <w:ins w:id="306" w:author="Ericsson Author" w:date="2025-05-09T17:27:00Z"/>
                <w:sz w:val="10"/>
                <w:szCs w:val="10"/>
              </w:rPr>
            </w:pPr>
            <w:ins w:id="307" w:author="Ericsson Author" w:date="2025-05-09T17:27: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D5013E4" w14:textId="77777777" w:rsidR="00A356FB" w:rsidRPr="007F4D2B" w:rsidRDefault="00A356FB" w:rsidP="000A5A08">
            <w:pPr>
              <w:pStyle w:val="TAH"/>
              <w:rPr>
                <w:ins w:id="308" w:author="Ericsson Author" w:date="2025-05-09T17:27:00Z"/>
                <w:sz w:val="10"/>
                <w:szCs w:val="10"/>
              </w:rPr>
            </w:pPr>
            <w:ins w:id="309" w:author="Ericsson Author" w:date="2025-05-09T17:27:00Z">
              <w:r w:rsidRPr="007F4D2B">
                <w:rPr>
                  <w:sz w:val="10"/>
                  <w:szCs w:val="10"/>
                </w:rPr>
                <w:t>Vertical</w:t>
              </w:r>
            </w:ins>
          </w:p>
          <w:p w14:paraId="1417DF4F" w14:textId="77777777" w:rsidR="00A356FB" w:rsidRPr="007F4D2B" w:rsidRDefault="00A356FB" w:rsidP="000A5A08">
            <w:pPr>
              <w:pStyle w:val="TAH"/>
              <w:rPr>
                <w:ins w:id="310" w:author="Ericsson Author" w:date="2025-05-09T17:27:00Z"/>
                <w:sz w:val="10"/>
                <w:szCs w:val="10"/>
              </w:rPr>
            </w:pPr>
            <w:ins w:id="311" w:author="Ericsson Author" w:date="2025-05-09T17:27: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DE8621" w14:textId="77777777" w:rsidR="00A356FB" w:rsidRPr="007F4D2B" w:rsidRDefault="00A356FB" w:rsidP="000A5A08">
            <w:pPr>
              <w:pStyle w:val="TAH"/>
              <w:rPr>
                <w:ins w:id="312" w:author="Ericsson Author" w:date="2025-05-09T17:27:00Z"/>
                <w:sz w:val="10"/>
                <w:szCs w:val="10"/>
              </w:rPr>
            </w:pPr>
            <w:ins w:id="313" w:author="Ericsson Author" w:date="2025-05-09T17:27:00Z">
              <w:r w:rsidRPr="007F4D2B">
                <w:rPr>
                  <w:sz w:val="10"/>
                  <w:szCs w:val="10"/>
                </w:rPr>
                <w:t>Range resolution</w:t>
              </w:r>
            </w:ins>
          </w:p>
          <w:p w14:paraId="5DCC952D" w14:textId="77777777" w:rsidR="00A356FB" w:rsidRPr="007F4D2B" w:rsidRDefault="00A356FB" w:rsidP="000A5A08">
            <w:pPr>
              <w:pStyle w:val="TAH"/>
              <w:rPr>
                <w:ins w:id="314" w:author="Ericsson Author" w:date="2025-05-09T17:27:00Z"/>
                <w:sz w:val="10"/>
                <w:szCs w:val="10"/>
              </w:rPr>
            </w:pPr>
            <w:ins w:id="315" w:author="Ericsson Author" w:date="2025-05-09T17:27:00Z">
              <w:r w:rsidRPr="007F4D2B">
                <w:rPr>
                  <w:sz w:val="10"/>
                  <w:szCs w:val="10"/>
                </w:rPr>
                <w:t>[m]</w:t>
              </w:r>
            </w:ins>
          </w:p>
          <w:p w14:paraId="0C83BC7D" w14:textId="77777777" w:rsidR="00A356FB" w:rsidRPr="007F4D2B" w:rsidRDefault="00A356FB" w:rsidP="000A5A08">
            <w:pPr>
              <w:pStyle w:val="TAH"/>
              <w:rPr>
                <w:ins w:id="316" w:author="Ericsson Author" w:date="2025-05-09T17:27: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4E2B26C" w14:textId="77777777" w:rsidR="00A356FB" w:rsidRPr="007F4D2B" w:rsidRDefault="00A356FB" w:rsidP="000A5A08">
            <w:pPr>
              <w:pStyle w:val="TAH"/>
              <w:rPr>
                <w:ins w:id="317" w:author="Ericsson Author" w:date="2025-05-09T17:27:00Z"/>
                <w:sz w:val="10"/>
                <w:szCs w:val="10"/>
              </w:rPr>
            </w:pPr>
            <w:ins w:id="318" w:author="Ericsson Author" w:date="2025-05-09T17:27:00Z">
              <w:r w:rsidRPr="007F4D2B">
                <w:rPr>
                  <w:sz w:val="10"/>
                  <w:szCs w:val="10"/>
                </w:rPr>
                <w:t>Velocity resolution (horizontal/ vertical)</w:t>
              </w:r>
            </w:ins>
          </w:p>
          <w:p w14:paraId="77E396BF" w14:textId="77777777" w:rsidR="00A356FB" w:rsidRPr="007F4D2B" w:rsidRDefault="00A356FB" w:rsidP="000A5A08">
            <w:pPr>
              <w:pStyle w:val="TAH"/>
              <w:rPr>
                <w:ins w:id="319" w:author="Ericsson Author" w:date="2025-05-09T17:27:00Z"/>
                <w:sz w:val="10"/>
                <w:szCs w:val="10"/>
              </w:rPr>
            </w:pPr>
            <w:ins w:id="320" w:author="Ericsson Author" w:date="2025-05-09T17:27:00Z">
              <w:r w:rsidRPr="007F4D2B">
                <w:rPr>
                  <w:sz w:val="10"/>
                  <w:szCs w:val="10"/>
                </w:rPr>
                <w:t>[m/s x m/s]</w:t>
              </w:r>
            </w:ins>
          </w:p>
          <w:p w14:paraId="711B2275" w14:textId="77777777" w:rsidR="00A356FB" w:rsidRPr="007F4D2B" w:rsidRDefault="00A356FB" w:rsidP="000A5A08">
            <w:pPr>
              <w:pStyle w:val="TAH"/>
              <w:rPr>
                <w:ins w:id="321" w:author="Ericsson Author" w:date="2025-05-09T17:27: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05D31F" w14:textId="77777777" w:rsidR="00A356FB" w:rsidRPr="007F4D2B" w:rsidRDefault="00A356FB" w:rsidP="000A5A08">
            <w:pPr>
              <w:spacing w:after="0"/>
              <w:rPr>
                <w:ins w:id="322" w:author="Ericsson Author" w:date="2025-05-09T17:27: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812667" w14:textId="77777777" w:rsidR="00A356FB" w:rsidRPr="007F4D2B" w:rsidRDefault="00A356FB" w:rsidP="000A5A08">
            <w:pPr>
              <w:spacing w:after="0"/>
              <w:rPr>
                <w:ins w:id="323" w:author="Ericsson Author" w:date="2025-05-09T17:27: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B049B" w14:textId="77777777" w:rsidR="00A356FB" w:rsidRPr="007F4D2B" w:rsidRDefault="00A356FB" w:rsidP="000A5A08">
            <w:pPr>
              <w:spacing w:after="0"/>
              <w:rPr>
                <w:ins w:id="324" w:author="Ericsson Author" w:date="2025-05-09T17:27: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C50DA" w14:textId="77777777" w:rsidR="00A356FB" w:rsidRPr="007F4D2B" w:rsidRDefault="00A356FB" w:rsidP="000A5A08">
            <w:pPr>
              <w:spacing w:after="0"/>
              <w:rPr>
                <w:ins w:id="325" w:author="Ericsson Author" w:date="2025-05-09T17:27: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56168AEB" w14:textId="77777777" w:rsidR="00A356FB" w:rsidRPr="007F4D2B" w:rsidRDefault="00A356FB" w:rsidP="000A5A08">
            <w:pPr>
              <w:spacing w:after="0"/>
              <w:rPr>
                <w:ins w:id="326" w:author="Ericsson Author" w:date="2025-05-09T17:27:00Z"/>
                <w:rFonts w:ascii="Arial" w:hAnsi="Arial"/>
                <w:b/>
                <w:sz w:val="10"/>
                <w:szCs w:val="10"/>
              </w:rPr>
            </w:pPr>
          </w:p>
        </w:tc>
      </w:tr>
      <w:tr w:rsidR="00A356FB" w:rsidRPr="007F4D2B" w14:paraId="1841D897" w14:textId="77777777" w:rsidTr="000A5A08">
        <w:trPr>
          <w:trHeight w:val="45"/>
          <w:ins w:id="327" w:author="Ericsson Author" w:date="2025-05-09T17:27:00Z"/>
        </w:trPr>
        <w:tc>
          <w:tcPr>
            <w:tcW w:w="708" w:type="dxa"/>
            <w:vMerge w:val="restart"/>
            <w:tcBorders>
              <w:top w:val="single" w:sz="4" w:space="0" w:color="auto"/>
              <w:left w:val="single" w:sz="4" w:space="0" w:color="auto"/>
              <w:bottom w:val="single" w:sz="4" w:space="0" w:color="auto"/>
              <w:right w:val="single" w:sz="4" w:space="0" w:color="auto"/>
            </w:tcBorders>
            <w:hideMark/>
          </w:tcPr>
          <w:p w14:paraId="512C5EB3" w14:textId="77777777" w:rsidR="00A356FB" w:rsidRPr="007F4D2B" w:rsidRDefault="00A356FB" w:rsidP="000A5A08">
            <w:pPr>
              <w:spacing w:after="0"/>
              <w:jc w:val="center"/>
              <w:rPr>
                <w:ins w:id="328" w:author="Ericsson Author" w:date="2025-05-09T17:27:00Z"/>
                <w:color w:val="0C0C0C"/>
                <w:sz w:val="10"/>
                <w:szCs w:val="10"/>
              </w:rPr>
            </w:pPr>
            <w:bookmarkStart w:id="329" w:name="_MCCTEMPBM_CRPT81540186___4" w:colFirst="0" w:colLast="12"/>
            <w:ins w:id="330" w:author="Ericsson Author" w:date="2025-05-09T17:27: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2E39E167" w14:textId="77777777" w:rsidR="00A356FB" w:rsidRPr="007F4D2B" w:rsidRDefault="00A356FB" w:rsidP="000A5A08">
            <w:pPr>
              <w:spacing w:after="0"/>
              <w:jc w:val="center"/>
              <w:rPr>
                <w:ins w:id="331" w:author="Ericsson Author" w:date="2025-05-09T17:27:00Z"/>
                <w:rFonts w:ascii="Arial" w:hAnsi="Arial" w:cs="Arial"/>
                <w:color w:val="0C0C0C"/>
                <w:sz w:val="10"/>
                <w:szCs w:val="10"/>
              </w:rPr>
            </w:pPr>
            <w:ins w:id="332" w:author="Ericsson Author" w:date="2025-05-09T17:27: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D89073A" w14:textId="77777777" w:rsidR="00A356FB" w:rsidRPr="007F4D2B" w:rsidRDefault="00A356FB" w:rsidP="000A5A08">
            <w:pPr>
              <w:spacing w:after="0"/>
              <w:jc w:val="center"/>
              <w:rPr>
                <w:ins w:id="333" w:author="Ericsson Author" w:date="2025-05-09T17:27:00Z"/>
                <w:rFonts w:ascii="Arial" w:hAnsi="Arial" w:cs="Arial"/>
                <w:color w:val="0C0C0C"/>
                <w:sz w:val="10"/>
                <w:szCs w:val="10"/>
              </w:rPr>
            </w:pPr>
            <w:ins w:id="334" w:author="Ericsson Author" w:date="2025-05-09T17:27: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CE741F8" w14:textId="77777777" w:rsidR="00A356FB" w:rsidRPr="007F4D2B" w:rsidRDefault="00A356FB" w:rsidP="000A5A08">
            <w:pPr>
              <w:spacing w:after="0"/>
              <w:jc w:val="center"/>
              <w:rPr>
                <w:ins w:id="335" w:author="Ericsson Author" w:date="2025-05-09T17:27:00Z"/>
                <w:rFonts w:ascii="Arial" w:hAnsi="Arial" w:cs="Arial"/>
                <w:color w:val="0C0C0C"/>
                <w:sz w:val="10"/>
                <w:szCs w:val="10"/>
              </w:rPr>
            </w:pPr>
            <w:ins w:id="336" w:author="Ericsson Author" w:date="2025-05-09T17:27: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EDA915A" w14:textId="77777777" w:rsidR="00A356FB" w:rsidRPr="007F4D2B" w:rsidRDefault="00A356FB" w:rsidP="000A5A08">
            <w:pPr>
              <w:spacing w:after="0"/>
              <w:jc w:val="center"/>
              <w:rPr>
                <w:ins w:id="337" w:author="Ericsson Author" w:date="2025-05-09T17:27:00Z"/>
                <w:rFonts w:ascii="Arial" w:hAnsi="Arial" w:cs="Arial"/>
                <w:color w:val="0C0C0C"/>
                <w:sz w:val="10"/>
                <w:szCs w:val="10"/>
              </w:rPr>
            </w:pPr>
            <w:ins w:id="338" w:author="Ericsson Author" w:date="2025-05-09T17:27: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206DD65" w14:textId="77777777" w:rsidR="00A356FB" w:rsidRPr="007F4D2B" w:rsidRDefault="00A356FB" w:rsidP="000A5A08">
            <w:pPr>
              <w:spacing w:after="0"/>
              <w:jc w:val="center"/>
              <w:rPr>
                <w:ins w:id="339" w:author="Ericsson Author" w:date="2025-05-09T17:27:00Z"/>
                <w:rFonts w:ascii="Arial" w:hAnsi="Arial" w:cs="Arial"/>
                <w:color w:val="0C0C0C"/>
                <w:sz w:val="10"/>
                <w:szCs w:val="10"/>
              </w:rPr>
            </w:pPr>
            <w:ins w:id="340" w:author="Ericsson Author" w:date="2025-05-09T17:27: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1C685245" w14:textId="77777777" w:rsidR="00A356FB" w:rsidRPr="007F4D2B" w:rsidRDefault="00A356FB" w:rsidP="000A5A08">
            <w:pPr>
              <w:spacing w:after="0"/>
              <w:jc w:val="center"/>
              <w:rPr>
                <w:ins w:id="341" w:author="Ericsson Author" w:date="2025-05-09T17:27:00Z"/>
                <w:rFonts w:ascii="Arial" w:hAnsi="Arial" w:cs="Arial"/>
                <w:color w:val="0C0C0C"/>
                <w:sz w:val="10"/>
                <w:szCs w:val="10"/>
              </w:rPr>
            </w:pPr>
            <w:ins w:id="342" w:author="Ericsson Author" w:date="2025-05-09T17:27: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28EE17" w14:textId="77777777" w:rsidR="00A356FB" w:rsidRPr="007F4D2B" w:rsidRDefault="00A356FB" w:rsidP="000A5A08">
            <w:pPr>
              <w:spacing w:after="0"/>
              <w:jc w:val="center"/>
              <w:rPr>
                <w:ins w:id="343" w:author="Ericsson Author" w:date="2025-05-09T17:27:00Z"/>
                <w:rFonts w:ascii="Arial" w:eastAsia="SimSun" w:hAnsi="Arial" w:cs="Arial"/>
                <w:color w:val="0C0C0C"/>
                <w:sz w:val="10"/>
                <w:szCs w:val="10"/>
                <w:lang w:val="en-US" w:eastAsia="zh-CN"/>
              </w:rPr>
            </w:pPr>
            <w:ins w:id="344" w:author="Ericsson Author" w:date="2025-05-09T17:27: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242DE11" w14:textId="77777777" w:rsidR="00A356FB" w:rsidRPr="007F4D2B" w:rsidRDefault="00A356FB" w:rsidP="000A5A08">
            <w:pPr>
              <w:spacing w:after="0"/>
              <w:jc w:val="center"/>
              <w:rPr>
                <w:ins w:id="345" w:author="Ericsson Author" w:date="2025-05-09T17:27:00Z"/>
                <w:rFonts w:ascii="Arial" w:eastAsia="SimSun" w:hAnsi="Arial" w:cs="Arial"/>
                <w:color w:val="0C0C0C"/>
                <w:sz w:val="10"/>
                <w:szCs w:val="10"/>
                <w:lang w:val="en-US" w:eastAsia="zh-CN"/>
              </w:rPr>
            </w:pPr>
            <w:ins w:id="346" w:author="Ericsson Author" w:date="2025-05-09T17:27: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A4E19BA" w14:textId="77777777" w:rsidR="00A356FB" w:rsidRPr="007F4D2B" w:rsidRDefault="00A356FB" w:rsidP="000A5A08">
            <w:pPr>
              <w:spacing w:after="0"/>
              <w:jc w:val="center"/>
              <w:rPr>
                <w:ins w:id="347" w:author="Ericsson Author" w:date="2025-05-09T17:27:00Z"/>
                <w:rFonts w:ascii="Arial" w:eastAsia="MS Mincho" w:hAnsi="Arial" w:cs="Arial"/>
                <w:color w:val="0C0C0C"/>
                <w:sz w:val="10"/>
                <w:szCs w:val="10"/>
              </w:rPr>
            </w:pPr>
            <w:ins w:id="348" w:author="Ericsson Author" w:date="2025-05-09T17:27: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DCF75" w14:textId="77777777" w:rsidR="00A356FB" w:rsidRPr="007F4D2B" w:rsidRDefault="00A356FB" w:rsidP="000A5A08">
            <w:pPr>
              <w:spacing w:after="0"/>
              <w:jc w:val="center"/>
              <w:rPr>
                <w:ins w:id="349" w:author="Ericsson Author" w:date="2025-05-09T17:27:00Z"/>
                <w:rFonts w:ascii="Arial" w:hAnsi="Arial" w:cs="Arial"/>
                <w:color w:val="0C0C0C"/>
                <w:sz w:val="10"/>
                <w:szCs w:val="10"/>
              </w:rPr>
            </w:pPr>
            <w:ins w:id="350" w:author="Ericsson Author" w:date="2025-05-09T17:27: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B4CA202" w14:textId="77777777" w:rsidR="00A356FB" w:rsidRPr="007F4D2B" w:rsidRDefault="00A356FB" w:rsidP="000A5A08">
            <w:pPr>
              <w:spacing w:after="0"/>
              <w:jc w:val="center"/>
              <w:rPr>
                <w:ins w:id="351" w:author="Ericsson Author" w:date="2025-05-09T17:27:00Z"/>
                <w:rFonts w:ascii="Arial" w:hAnsi="Arial" w:cs="Arial"/>
                <w:color w:val="0C0C0C"/>
                <w:sz w:val="10"/>
                <w:szCs w:val="10"/>
              </w:rPr>
            </w:pPr>
            <w:ins w:id="352" w:author="Ericsson Author" w:date="2025-05-09T17:27: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5EFECC8" w14:textId="77777777" w:rsidR="00A356FB" w:rsidRPr="007F4D2B" w:rsidRDefault="00A356FB" w:rsidP="000A5A08">
            <w:pPr>
              <w:spacing w:after="0"/>
              <w:jc w:val="center"/>
              <w:rPr>
                <w:ins w:id="353" w:author="Ericsson Author" w:date="2025-05-09T17:27:00Z"/>
                <w:rFonts w:ascii="Arial" w:hAnsi="Arial" w:cs="Arial"/>
                <w:color w:val="0C0C0C"/>
                <w:sz w:val="10"/>
                <w:szCs w:val="10"/>
              </w:rPr>
            </w:pPr>
            <w:ins w:id="354" w:author="Ericsson Author" w:date="2025-05-09T17:27: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05BAE7D" w14:textId="77777777" w:rsidR="00A356FB" w:rsidRPr="007F4D2B" w:rsidRDefault="00A356FB" w:rsidP="000A5A08">
            <w:pPr>
              <w:spacing w:after="0" w:line="240" w:lineRule="atLeast"/>
              <w:rPr>
                <w:ins w:id="355" w:author="Ericsson Author" w:date="2025-05-09T17:27:00Z"/>
                <w:rFonts w:ascii="Arial" w:hAnsi="Arial" w:cs="Arial"/>
                <w:color w:val="0C0C0C"/>
                <w:sz w:val="10"/>
                <w:szCs w:val="10"/>
              </w:rPr>
            </w:pPr>
            <w:ins w:id="356" w:author="Ericsson Author" w:date="2025-05-09T17:27:00Z">
              <w:r w:rsidRPr="007F4D2B">
                <w:rPr>
                  <w:rFonts w:ascii="Arial" w:hAnsi="Arial" w:cs="Arial"/>
                  <w:color w:val="0C0C0C"/>
                  <w:sz w:val="10"/>
                  <w:szCs w:val="10"/>
                </w:rPr>
                <w:t>Outdoor (e.g., detection of human, UAV)</w:t>
              </w:r>
            </w:ins>
          </w:p>
        </w:tc>
      </w:tr>
      <w:tr w:rsidR="00A356FB" w:rsidRPr="007F4D2B" w14:paraId="72609F28" w14:textId="77777777" w:rsidTr="000A5A08">
        <w:trPr>
          <w:trHeight w:val="45"/>
          <w:ins w:id="357"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11ED0E7" w14:textId="77777777" w:rsidR="00A356FB" w:rsidRPr="007F4D2B" w:rsidRDefault="00A356FB" w:rsidP="000A5A08">
            <w:pPr>
              <w:spacing w:after="0"/>
              <w:rPr>
                <w:ins w:id="358" w:author="Ericsson Author" w:date="2025-05-09T17:27:00Z"/>
                <w:color w:val="0C0C0C"/>
                <w:sz w:val="10"/>
                <w:szCs w:val="10"/>
              </w:rPr>
            </w:pPr>
            <w:bookmarkStart w:id="359" w:name="_MCCTEMPBM_CRPT81540190___5" w:colFirst="13" w:colLast="13"/>
            <w:bookmarkStart w:id="360" w:name="_MCCTEMPBM_CRPT81540189___4" w:colFirst="1" w:colLast="12"/>
            <w:bookmarkEnd w:id="329"/>
          </w:p>
        </w:tc>
        <w:tc>
          <w:tcPr>
            <w:tcW w:w="709" w:type="dxa"/>
            <w:tcBorders>
              <w:top w:val="single" w:sz="4" w:space="0" w:color="auto"/>
              <w:left w:val="single" w:sz="4" w:space="0" w:color="auto"/>
              <w:bottom w:val="single" w:sz="4" w:space="0" w:color="auto"/>
              <w:right w:val="single" w:sz="4" w:space="0" w:color="auto"/>
            </w:tcBorders>
            <w:hideMark/>
          </w:tcPr>
          <w:p w14:paraId="064102AA" w14:textId="77777777" w:rsidR="00A356FB" w:rsidRPr="007F4D2B" w:rsidRDefault="00A356FB" w:rsidP="000A5A08">
            <w:pPr>
              <w:spacing w:after="0"/>
              <w:jc w:val="center"/>
              <w:rPr>
                <w:ins w:id="361" w:author="Ericsson Author" w:date="2025-05-09T17:27:00Z"/>
                <w:rFonts w:ascii="Arial" w:hAnsi="Arial" w:cs="Arial"/>
                <w:color w:val="0C0C0C"/>
                <w:sz w:val="10"/>
                <w:szCs w:val="10"/>
              </w:rPr>
            </w:pPr>
            <w:ins w:id="362" w:author="Ericsson Author" w:date="2025-05-09T17:27: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70FF7F2" w14:textId="77777777" w:rsidR="00A356FB" w:rsidRPr="007F4D2B" w:rsidRDefault="00A356FB" w:rsidP="000A5A08">
            <w:pPr>
              <w:spacing w:after="0"/>
              <w:jc w:val="center"/>
              <w:rPr>
                <w:ins w:id="363" w:author="Ericsson Author" w:date="2025-05-09T17:27:00Z"/>
                <w:rFonts w:ascii="Arial" w:hAnsi="Arial" w:cs="Arial"/>
                <w:color w:val="0C0C0C"/>
                <w:sz w:val="10"/>
                <w:szCs w:val="10"/>
              </w:rPr>
            </w:pPr>
            <w:ins w:id="364" w:author="Ericsson Author" w:date="2025-05-09T17:27: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AA7BDA2" w14:textId="77777777" w:rsidR="00A356FB" w:rsidRPr="007F4D2B" w:rsidRDefault="00A356FB" w:rsidP="000A5A08">
            <w:pPr>
              <w:spacing w:after="0"/>
              <w:jc w:val="center"/>
              <w:rPr>
                <w:ins w:id="365" w:author="Ericsson Author" w:date="2025-05-09T17:27:00Z"/>
                <w:rFonts w:ascii="Arial" w:hAnsi="Arial" w:cs="Arial"/>
                <w:color w:val="0C0C0C"/>
                <w:sz w:val="10"/>
                <w:szCs w:val="10"/>
              </w:rPr>
            </w:pPr>
            <w:ins w:id="366" w:author="Ericsson Author" w:date="2025-05-09T17:27: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022A499" w14:textId="77777777" w:rsidR="00A356FB" w:rsidRPr="007F4D2B" w:rsidRDefault="00A356FB" w:rsidP="000A5A08">
            <w:pPr>
              <w:spacing w:after="0"/>
              <w:jc w:val="center"/>
              <w:rPr>
                <w:ins w:id="367" w:author="Ericsson Author" w:date="2025-05-09T17:27:00Z"/>
                <w:rFonts w:ascii="Arial" w:hAnsi="Arial" w:cs="Arial"/>
                <w:color w:val="0C0C0C"/>
                <w:sz w:val="10"/>
                <w:szCs w:val="10"/>
              </w:rPr>
            </w:pPr>
            <w:ins w:id="368" w:author="Ericsson Author" w:date="2025-05-09T17:27: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2C117CFE" w14:textId="77777777" w:rsidR="00A356FB" w:rsidRPr="007F4D2B" w:rsidRDefault="00A356FB" w:rsidP="000A5A08">
            <w:pPr>
              <w:spacing w:after="0"/>
              <w:jc w:val="center"/>
              <w:rPr>
                <w:ins w:id="369" w:author="Ericsson Author" w:date="2025-05-09T17:27:00Z"/>
                <w:rFonts w:ascii="Arial" w:hAnsi="Arial" w:cs="Arial"/>
                <w:color w:val="0C0C0C"/>
                <w:sz w:val="10"/>
                <w:szCs w:val="10"/>
              </w:rPr>
            </w:pPr>
            <w:ins w:id="370"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5F4D5F8" w14:textId="77777777" w:rsidR="00A356FB" w:rsidRPr="007F4D2B" w:rsidRDefault="00A356FB" w:rsidP="000A5A08">
            <w:pPr>
              <w:spacing w:after="0"/>
              <w:jc w:val="center"/>
              <w:rPr>
                <w:ins w:id="371" w:author="Ericsson Author" w:date="2025-05-09T17:27:00Z"/>
                <w:rFonts w:ascii="Arial" w:hAnsi="Arial" w:cs="Arial"/>
                <w:color w:val="0C0C0C"/>
                <w:sz w:val="10"/>
                <w:szCs w:val="10"/>
              </w:rPr>
            </w:pPr>
            <w:ins w:id="372" w:author="Ericsson Author" w:date="2025-05-09T17:27: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CC15FB1" w14:textId="77777777" w:rsidR="00A356FB" w:rsidRPr="007F4D2B" w:rsidRDefault="00A356FB" w:rsidP="000A5A08">
            <w:pPr>
              <w:spacing w:after="0"/>
              <w:jc w:val="center"/>
              <w:rPr>
                <w:ins w:id="373" w:author="Ericsson Author" w:date="2025-05-09T17:27:00Z"/>
                <w:rFonts w:ascii="Arial" w:hAnsi="Arial" w:cs="Arial"/>
                <w:color w:val="0C0C0C"/>
                <w:sz w:val="10"/>
                <w:szCs w:val="10"/>
              </w:rPr>
            </w:pPr>
            <w:ins w:id="374" w:author="Ericsson Author" w:date="2025-05-09T17:27: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180BF8C" w14:textId="77777777" w:rsidR="00A356FB" w:rsidRPr="007F4D2B" w:rsidRDefault="00A356FB" w:rsidP="000A5A08">
            <w:pPr>
              <w:spacing w:after="0"/>
              <w:jc w:val="center"/>
              <w:rPr>
                <w:ins w:id="375" w:author="Ericsson Author" w:date="2025-05-09T17:27: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414B2D" w14:textId="77777777" w:rsidR="00A356FB" w:rsidRPr="007F4D2B" w:rsidRDefault="00A356FB" w:rsidP="000A5A08">
            <w:pPr>
              <w:spacing w:after="0"/>
              <w:jc w:val="center"/>
              <w:rPr>
                <w:ins w:id="376" w:author="Ericsson Author" w:date="2025-05-09T17:27:00Z"/>
                <w:rFonts w:ascii="Arial" w:eastAsia="SimSun" w:hAnsi="Arial" w:cs="Arial"/>
                <w:color w:val="0C0C0C"/>
                <w:sz w:val="10"/>
                <w:szCs w:val="10"/>
                <w:lang w:val="en-US" w:eastAsia="zh-CN"/>
              </w:rPr>
            </w:pPr>
            <w:ins w:id="377" w:author="Ericsson Author" w:date="2025-05-09T17:27: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EDFE27" w14:textId="77777777" w:rsidR="00A356FB" w:rsidRPr="007F4D2B" w:rsidRDefault="00A356FB" w:rsidP="000A5A08">
            <w:pPr>
              <w:spacing w:after="0"/>
              <w:jc w:val="center"/>
              <w:rPr>
                <w:ins w:id="378" w:author="Ericsson Author" w:date="2025-05-09T17:27:00Z"/>
                <w:rFonts w:ascii="Arial" w:eastAsia="MS Mincho" w:hAnsi="Arial" w:cs="Arial"/>
                <w:color w:val="0C0C0C"/>
                <w:sz w:val="10"/>
                <w:szCs w:val="10"/>
              </w:rPr>
            </w:pPr>
            <w:ins w:id="379" w:author="Ericsson Author" w:date="2025-05-09T17:27: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3BDAF0" w14:textId="77777777" w:rsidR="00A356FB" w:rsidRPr="007F4D2B" w:rsidRDefault="00A356FB" w:rsidP="000A5A08">
            <w:pPr>
              <w:spacing w:after="0"/>
              <w:jc w:val="center"/>
              <w:rPr>
                <w:ins w:id="380" w:author="Ericsson Author" w:date="2025-05-09T17:27:00Z"/>
                <w:rFonts w:ascii="Arial" w:hAnsi="Arial" w:cs="Arial"/>
                <w:color w:val="0C0C0C"/>
                <w:sz w:val="10"/>
                <w:szCs w:val="10"/>
              </w:rPr>
            </w:pPr>
            <w:ins w:id="381" w:author="Ericsson Author" w:date="2025-05-09T17:27: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1E4AE894" w14:textId="77777777" w:rsidR="00A356FB" w:rsidRPr="007F4D2B" w:rsidRDefault="00A356FB" w:rsidP="000A5A08">
            <w:pPr>
              <w:spacing w:after="0"/>
              <w:jc w:val="center"/>
              <w:rPr>
                <w:ins w:id="382" w:author="Ericsson Author" w:date="2025-05-09T17:27: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AC942DE" w14:textId="77777777" w:rsidR="00A356FB" w:rsidRPr="007F4D2B" w:rsidRDefault="00A356FB" w:rsidP="000A5A08">
            <w:pPr>
              <w:spacing w:after="0"/>
              <w:jc w:val="center"/>
              <w:rPr>
                <w:ins w:id="383" w:author="Ericsson Author" w:date="2025-05-09T17:27:00Z"/>
                <w:rFonts w:ascii="Arial" w:hAnsi="Arial" w:cs="Arial"/>
                <w:color w:val="0C0C0C"/>
                <w:sz w:val="10"/>
                <w:szCs w:val="10"/>
              </w:rPr>
            </w:pPr>
            <w:ins w:id="384" w:author="Ericsson Author" w:date="2025-05-09T17:27: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61714F7" w14:textId="77777777" w:rsidR="00A356FB" w:rsidRPr="007F4D2B" w:rsidRDefault="00A356FB" w:rsidP="000A5A08">
            <w:pPr>
              <w:spacing w:after="0"/>
              <w:jc w:val="center"/>
              <w:rPr>
                <w:ins w:id="385" w:author="Ericsson Author" w:date="2025-05-09T17:27:00Z"/>
                <w:rFonts w:ascii="Arial" w:hAnsi="Arial" w:cs="Arial"/>
                <w:color w:val="0C0C0C"/>
                <w:sz w:val="10"/>
                <w:szCs w:val="10"/>
              </w:rPr>
            </w:pPr>
            <w:ins w:id="386" w:author="Ericsson Author" w:date="2025-05-09T17:27: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E8C2B29" w14:textId="77777777" w:rsidR="00A356FB" w:rsidRPr="007F4D2B" w:rsidRDefault="00A356FB" w:rsidP="000A5A08">
            <w:pPr>
              <w:spacing w:after="0"/>
              <w:jc w:val="center"/>
              <w:rPr>
                <w:ins w:id="387" w:author="Ericsson Author" w:date="2025-05-09T17:27:00Z"/>
                <w:rFonts w:ascii="Arial" w:eastAsia="SimSun" w:hAnsi="Arial" w:cs="Arial"/>
                <w:color w:val="0C0C0C"/>
                <w:sz w:val="10"/>
                <w:szCs w:val="10"/>
                <w:lang w:val="en-US" w:eastAsia="zh-CN"/>
              </w:rPr>
            </w:pPr>
            <w:ins w:id="388" w:author="Ericsson Author" w:date="2025-05-09T17:27:00Z">
              <w:r w:rsidRPr="007F4D2B">
                <w:rPr>
                  <w:rFonts w:ascii="Arial" w:hAnsi="Arial" w:cs="Arial"/>
                  <w:color w:val="0C0C0C"/>
                  <w:sz w:val="10"/>
                  <w:szCs w:val="10"/>
                </w:rPr>
                <w:t xml:space="preserve">Indoor/outdoor (e.g., detection and tracking of human, animal, UAV) </w:t>
              </w:r>
            </w:ins>
          </w:p>
        </w:tc>
      </w:tr>
      <w:tr w:rsidR="00A356FB" w:rsidRPr="007F4D2B" w14:paraId="06974F6E" w14:textId="77777777" w:rsidTr="000A5A08">
        <w:trPr>
          <w:trHeight w:val="45"/>
          <w:ins w:id="389" w:author="Ericsson Author" w:date="2025-05-09T17:27: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FC6A482" w14:textId="77777777" w:rsidR="00A356FB" w:rsidRPr="007F4D2B" w:rsidRDefault="00A356FB" w:rsidP="000A5A08">
            <w:pPr>
              <w:spacing w:after="0"/>
              <w:rPr>
                <w:ins w:id="390" w:author="Ericsson Author" w:date="2025-05-09T17:27:00Z"/>
                <w:color w:val="0C0C0C"/>
                <w:sz w:val="10"/>
                <w:szCs w:val="10"/>
              </w:rPr>
            </w:pPr>
            <w:bookmarkStart w:id="391" w:name="_MCCTEMPBM_CRPT81540191___4" w:colFirst="1" w:colLast="12"/>
            <w:bookmarkEnd w:id="359"/>
            <w:bookmarkEnd w:id="360"/>
          </w:p>
        </w:tc>
        <w:tc>
          <w:tcPr>
            <w:tcW w:w="10060" w:type="dxa"/>
            <w:gridSpan w:val="13"/>
            <w:tcBorders>
              <w:top w:val="single" w:sz="4" w:space="0" w:color="auto"/>
              <w:left w:val="single" w:sz="4" w:space="0" w:color="auto"/>
              <w:bottom w:val="single" w:sz="4" w:space="0" w:color="auto"/>
              <w:right w:val="single" w:sz="4" w:space="0" w:color="auto"/>
            </w:tcBorders>
          </w:tcPr>
          <w:p w14:paraId="02A20D7C" w14:textId="77777777" w:rsidR="00A356FB" w:rsidRDefault="00A356FB" w:rsidP="000A5A08">
            <w:pPr>
              <w:pStyle w:val="TAN"/>
              <w:rPr>
                <w:ins w:id="392" w:author="Ericsson Author" w:date="2025-05-09T17:27:00Z"/>
                <w:sz w:val="16"/>
                <w:szCs w:val="16"/>
                <w:lang w:val="en-US" w:eastAsia="fr-FR"/>
              </w:rPr>
            </w:pPr>
            <w:ins w:id="393" w:author="Ericsson Author" w:date="2025-05-09T17:27: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1DEC0413" w14:textId="77777777" w:rsidR="00A356FB" w:rsidRDefault="00A356FB" w:rsidP="000A5A08">
            <w:pPr>
              <w:pStyle w:val="TAN"/>
              <w:rPr>
                <w:ins w:id="394" w:author="Ericsson Author" w:date="2025-05-09T17:27:00Z"/>
                <w:sz w:val="16"/>
                <w:szCs w:val="16"/>
                <w:lang w:val="en-US" w:eastAsia="fr-FR"/>
              </w:rPr>
            </w:pPr>
            <w:ins w:id="395" w:author="Ericsson Author" w:date="2025-05-09T17:27: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0264FEF6" w14:textId="77777777" w:rsidR="00A356FB" w:rsidRDefault="00A356FB" w:rsidP="000A5A08">
            <w:pPr>
              <w:pStyle w:val="TAN"/>
              <w:rPr>
                <w:ins w:id="396" w:author="Ericsson Author" w:date="2025-05-09T17:27:00Z"/>
                <w:rFonts w:cs="Arial"/>
                <w:noProof/>
                <w:sz w:val="16"/>
              </w:rPr>
            </w:pPr>
            <w:ins w:id="397" w:author="Ericsson Author" w:date="2025-05-09T17:27: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7795D45E" w14:textId="77777777" w:rsidR="00A356FB" w:rsidRDefault="00A356FB" w:rsidP="000A5A08">
            <w:pPr>
              <w:pStyle w:val="TAN"/>
              <w:rPr>
                <w:ins w:id="398" w:author="Ericsson Author" w:date="2025-05-09T17:27:00Z"/>
                <w:sz w:val="16"/>
              </w:rPr>
            </w:pPr>
            <w:ins w:id="399" w:author="Ericsson Author" w:date="2025-05-09T17:27:00Z">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ins>
          </w:p>
          <w:p w14:paraId="4A011269" w14:textId="77777777" w:rsidR="00A356FB" w:rsidRPr="001F47FE" w:rsidRDefault="00A356FB" w:rsidP="000A5A08">
            <w:pPr>
              <w:pStyle w:val="TAN"/>
              <w:rPr>
                <w:ins w:id="400" w:author="Ericsson Author" w:date="2025-05-09T17:27:00Z"/>
                <w:rFonts w:cs="Arial"/>
                <w:noProof/>
                <w:sz w:val="16"/>
              </w:rPr>
            </w:pPr>
          </w:p>
          <w:p w14:paraId="262C2515" w14:textId="77777777" w:rsidR="00A356FB" w:rsidRPr="007F4D2B" w:rsidRDefault="00A356FB" w:rsidP="000A5A08">
            <w:pPr>
              <w:spacing w:after="0"/>
              <w:jc w:val="center"/>
              <w:rPr>
                <w:ins w:id="401" w:author="Ericsson Author" w:date="2025-05-09T17:27:00Z"/>
                <w:rFonts w:ascii="Arial" w:hAnsi="Arial" w:cs="Arial"/>
                <w:color w:val="0C0C0C"/>
                <w:sz w:val="10"/>
                <w:szCs w:val="10"/>
              </w:rPr>
            </w:pPr>
          </w:p>
        </w:tc>
      </w:tr>
    </w:tbl>
    <w:bookmarkEnd w:id="391"/>
    <w:p w14:paraId="75CED64C" w14:textId="77777777" w:rsidR="00A356FB" w:rsidRPr="00B86515" w:rsidRDefault="00A356FB" w:rsidP="00A356FB">
      <w:pPr>
        <w:pStyle w:val="Heading3"/>
        <w:rPr>
          <w:ins w:id="402" w:author="Ericsson Author" w:date="2025-05-09T17:27:00Z"/>
        </w:rPr>
      </w:pPr>
      <w:ins w:id="403" w:author="Ericsson Author" w:date="2025-05-09T17:27:00Z">
        <w:r>
          <w:t>7</w:t>
        </w:r>
        <w:r w:rsidRPr="00B86515">
          <w:t>.</w:t>
        </w:r>
        <w:r w:rsidRPr="00F650E7">
          <w:t>x</w:t>
        </w:r>
        <w:r w:rsidRPr="00B86515">
          <w:t>.6</w:t>
        </w:r>
        <w:r w:rsidRPr="00B86515">
          <w:tab/>
          <w:t xml:space="preserve">Potential New </w:t>
        </w:r>
        <w:proofErr w:type="spellStart"/>
        <w:r w:rsidRPr="00B86515">
          <w:t>Requirements</w:t>
        </w:r>
        <w:proofErr w:type="spellEnd"/>
        <w:r w:rsidRPr="00B86515">
          <w:t xml:space="preserve"> </w:t>
        </w:r>
        <w:proofErr w:type="spellStart"/>
        <w:r w:rsidRPr="00B86515">
          <w:t>needed</w:t>
        </w:r>
        <w:proofErr w:type="spellEnd"/>
        <w:r w:rsidRPr="00B86515">
          <w:t xml:space="preserve"> to support the </w:t>
        </w:r>
        <w:proofErr w:type="spellStart"/>
        <w:r w:rsidRPr="00B86515">
          <w:t>use</w:t>
        </w:r>
        <w:proofErr w:type="spellEnd"/>
        <w:r w:rsidRPr="00B86515">
          <w:t xml:space="preserve"> </w:t>
        </w:r>
        <w:proofErr w:type="spellStart"/>
        <w:r w:rsidRPr="00B86515">
          <w:t>case</w:t>
        </w:r>
        <w:proofErr w:type="spellEnd"/>
      </w:ins>
    </w:p>
    <w:p w14:paraId="3F5BF741" w14:textId="582298B4" w:rsidR="001427FA" w:rsidDel="008C6019" w:rsidRDefault="0094047E" w:rsidP="00A356FB">
      <w:pPr>
        <w:rPr>
          <w:del w:id="404" w:author="Ericsson" w:date="2025-05-22T04:29:00Z"/>
          <w:rFonts w:eastAsia="Malgun Gothic"/>
        </w:rPr>
      </w:pPr>
      <w:ins w:id="405" w:author="Ericsson" w:date="2025-05-22T04:29:00Z">
        <w:r w:rsidRPr="0094047E">
          <w:rPr>
            <w:rFonts w:eastAsia="Malgun Gothic"/>
          </w:rPr>
          <w:t xml:space="preserve">The Network Assisted </w:t>
        </w:r>
      </w:ins>
      <w:ins w:id="406" w:author="Ericsson" w:date="2025-05-22T15:09:00Z">
        <w:r w:rsidR="0006400A">
          <w:rPr>
            <w:rFonts w:eastAsia="SimSun"/>
          </w:rPr>
          <w:t>Smart Transportation</w:t>
        </w:r>
        <w:r w:rsidR="0006400A" w:rsidRPr="006774E3">
          <w:rPr>
            <w:rFonts w:eastAsia="SimSun"/>
          </w:rPr>
          <w:t xml:space="preserve"> </w:t>
        </w:r>
      </w:ins>
      <w:ins w:id="407" w:author="Ericsson" w:date="2025-05-22T04:29:00Z">
        <w:r w:rsidRPr="0094047E">
          <w:rPr>
            <w:rFonts w:eastAsia="Malgun Gothic"/>
          </w:rPr>
          <w:t>is a service offered by the operators to users to allow for e.g., UAV’s, cars, etc. to get awareness of the service area surrounding them. This awareness is created by positioning and sensing of objects within this service area and sent to users</w:t>
        </w:r>
      </w:ins>
      <w:ins w:id="408" w:author="Ericsson" w:date="2025-05-23T07:41:00Z" w16du:dateUtc="2025-05-23T05:41:00Z">
        <w:r w:rsidR="008C6019">
          <w:rPr>
            <w:rFonts w:eastAsia="Malgun Gothic"/>
          </w:rPr>
          <w:t>.</w:t>
        </w:r>
      </w:ins>
    </w:p>
    <w:p w14:paraId="01C0289E" w14:textId="77777777" w:rsidR="008C6019" w:rsidRDefault="008C6019" w:rsidP="00A356FB">
      <w:pPr>
        <w:rPr>
          <w:ins w:id="409" w:author="Ericsson" w:date="2025-05-23T07:41:00Z" w16du:dateUtc="2025-05-23T05:41:00Z"/>
          <w:rFonts w:eastAsia="Malgun Gothic"/>
        </w:rPr>
      </w:pPr>
    </w:p>
    <w:p w14:paraId="2BB6F090" w14:textId="00403AAF" w:rsidR="00A915B8" w:rsidRDefault="008C6019" w:rsidP="00A356FB">
      <w:pPr>
        <w:rPr>
          <w:ins w:id="410" w:author="Ericsson" w:date="2025-05-22T04:29:00Z"/>
          <w:rFonts w:eastAsia="Malgun Gothic"/>
        </w:rPr>
      </w:pPr>
      <w:ins w:id="411" w:author="Ericsson" w:date="2025-05-23T07:39:00Z">
        <w:r>
          <w:rPr>
            <w:rFonts w:eastAsia="Malgun Gothic"/>
          </w:rPr>
          <w:lastRenderedPageBreak/>
          <w:t>The f</w:t>
        </w:r>
        <w:r w:rsidRPr="00E86D57">
          <w:rPr>
            <w:rFonts w:eastAsia="Malgun Gothic"/>
          </w:rPr>
          <w:t xml:space="preserve">ollowing requirements </w:t>
        </w:r>
        <w:r>
          <w:rPr>
            <w:rFonts w:eastAsia="Malgun Gothic"/>
          </w:rPr>
          <w:t xml:space="preserve">for </w:t>
        </w:r>
        <w:r w:rsidRPr="006774E3">
          <w:rPr>
            <w:rFonts w:eastAsia="SimSun"/>
          </w:rPr>
          <w:t xml:space="preserve">Network Assisted </w:t>
        </w:r>
        <w:r>
          <w:rPr>
            <w:rFonts w:eastAsia="SimSun"/>
          </w:rPr>
          <w:t>Smart Transportation</w:t>
        </w:r>
        <w:r>
          <w:rPr>
            <w:rFonts w:eastAsia="Malgun Gothic"/>
          </w:rPr>
          <w:t xml:space="preserve"> 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w:t>
        </w:r>
        <w:r>
          <w:rPr>
            <w:rFonts w:eastAsia="Malgun Gothic"/>
          </w:rPr>
          <w:t xml:space="preserve"> and are valid within the service volume defined in </w:t>
        </w:r>
        <w:r>
          <w:rPr>
            <w:lang w:val="en-US"/>
          </w:rPr>
          <w:t>Table 7.x.2-1</w:t>
        </w:r>
        <w:r w:rsidRPr="00E86D57">
          <w:rPr>
            <w:rFonts w:eastAsia="Malgun Gothic"/>
          </w:rPr>
          <w:t xml:space="preserve">. </w:t>
        </w:r>
      </w:ins>
    </w:p>
    <w:p w14:paraId="2B6DA277" w14:textId="517C2024" w:rsidR="00E822E6" w:rsidRPr="00E822E6" w:rsidDel="006E22AE" w:rsidRDefault="00A356FB" w:rsidP="006E22AE">
      <w:pPr>
        <w:pStyle w:val="EditorsNote"/>
        <w:rPr>
          <w:ins w:id="412" w:author="Ericsson Author" w:date="2025-05-09T17:27:00Z"/>
          <w:del w:id="413" w:author="Ericsson" w:date="2025-05-23T07:29:00Z" w16du:dateUtc="2025-05-23T05:29:00Z"/>
          <w:rFonts w:cs="+mn-cs"/>
          <w:kern w:val="24"/>
          <w:rPrChange w:id="414" w:author="Ericsson" w:date="2025-05-23T04:36:00Z" w16du:dateUtc="2025-05-23T02:36:00Z">
            <w:rPr>
              <w:ins w:id="415" w:author="Ericsson Author" w:date="2025-05-09T17:27:00Z"/>
              <w:del w:id="416" w:author="Ericsson" w:date="2025-05-23T07:29:00Z" w16du:dateUtc="2025-05-23T05:29:00Z"/>
              <w:rFonts w:eastAsia="Malgun Gothic"/>
            </w:rPr>
          </w:rPrChange>
        </w:rPr>
      </w:pPr>
      <w:ins w:id="417" w:author="Ericsson Author" w:date="2025-05-09T17:27:00Z">
        <w:del w:id="418" w:author="Ericsson" w:date="2025-05-23T07:29:00Z" w16du:dateUtc="2025-05-23T05:29:00Z">
          <w:r w:rsidRPr="00027008" w:rsidDel="006E22AE">
            <w:delText xml:space="preserve">[PR </w:delText>
          </w:r>
          <w:r w:rsidDel="006E22AE">
            <w:delText>7</w:delText>
          </w:r>
          <w:r w:rsidRPr="00027008" w:rsidDel="006E22AE">
            <w:delText>.x.6-</w:delText>
          </w:r>
          <w:r w:rsidDel="006E22AE">
            <w:delText>1</w:delText>
          </w:r>
          <w:r w:rsidRPr="00027008" w:rsidDel="006E22AE">
            <w:delText xml:space="preserve">] </w:delText>
          </w:r>
          <w:r w:rsidDel="006E22AE">
            <w:rPr>
              <w:rFonts w:eastAsia="Malgun Gothic"/>
            </w:rPr>
            <w:delText xml:space="preserve">The 6G system shall be able to predict </w:delText>
          </w:r>
        </w:del>
        <w:del w:id="419" w:author="Ericsson" w:date="2025-05-21T02:17:00Z">
          <w:r w:rsidDel="00767D50">
            <w:rPr>
              <w:rFonts w:eastAsia="Malgun Gothic"/>
            </w:rPr>
            <w:delText xml:space="preserve">network conditions used for </w:delText>
          </w:r>
          <w:r w:rsidRPr="006774E3" w:rsidDel="00767D50">
            <w:rPr>
              <w:rFonts w:eastAsia="SimSun"/>
            </w:rPr>
            <w:delText>Network Assisted 3D Mobility</w:delText>
          </w:r>
          <w:r w:rsidDel="00767D50">
            <w:rPr>
              <w:rFonts w:eastAsia="Malgun Gothic"/>
            </w:rPr>
            <w:delText xml:space="preserve"> to ensure UE’s can take actions if</w:delText>
          </w:r>
        </w:del>
        <w:del w:id="420" w:author="Ericsson" w:date="2025-05-21T02:11:00Z">
          <w:r w:rsidDel="00842114">
            <w:rPr>
              <w:rFonts w:eastAsia="Malgun Gothic"/>
            </w:rPr>
            <w:delText xml:space="preserve"> communication connection should be bad or lost</w:delText>
          </w:r>
        </w:del>
        <w:del w:id="421" w:author="Ericsson" w:date="2025-05-21T02:17:00Z">
          <w:r w:rsidDel="00767D50">
            <w:rPr>
              <w:rFonts w:eastAsia="Malgun Gothic"/>
            </w:rPr>
            <w:delText>.</w:delText>
          </w:r>
        </w:del>
      </w:ins>
    </w:p>
    <w:p w14:paraId="102466F1" w14:textId="290F735C" w:rsidR="00A356FB" w:rsidDel="008C6019" w:rsidRDefault="00A356FB" w:rsidP="00A356FB">
      <w:pPr>
        <w:rPr>
          <w:ins w:id="422" w:author="Ericsson Author" w:date="2025-05-09T17:27:00Z"/>
          <w:del w:id="423" w:author="Ericsson" w:date="2025-05-23T07:40:00Z" w16du:dateUtc="2025-05-23T05:40:00Z"/>
          <w:rFonts w:eastAsia="SimSun"/>
          <w:lang w:eastAsia="zh-CN"/>
        </w:rPr>
      </w:pPr>
      <w:ins w:id="424" w:author="Ericsson Author" w:date="2025-05-09T17:27:00Z">
        <w:del w:id="425" w:author="Ericsson" w:date="2025-05-23T07:40:00Z" w16du:dateUtc="2025-05-23T05:40:00Z">
          <w:r w:rsidRPr="00027008" w:rsidDel="008C6019">
            <w:delText xml:space="preserve">[PR </w:delText>
          </w:r>
          <w:r w:rsidDel="008C6019">
            <w:delText>7</w:delText>
          </w:r>
          <w:r w:rsidRPr="00027008" w:rsidDel="008C6019">
            <w:delText>.x.6-</w:delText>
          </w:r>
        </w:del>
        <w:del w:id="426" w:author="Ericsson" w:date="2025-05-23T07:29:00Z" w16du:dateUtc="2025-05-23T05:29:00Z">
          <w:r w:rsidDel="006E22AE">
            <w:delText>2</w:delText>
          </w:r>
        </w:del>
        <w:del w:id="427" w:author="Ericsson" w:date="2025-05-23T07:40:00Z" w16du:dateUtc="2025-05-23T05:40:00Z">
          <w:r w:rsidRPr="00027008" w:rsidDel="008C6019">
            <w:delText xml:space="preserve">] </w:delText>
          </w:r>
          <w:r w:rsidDel="008C6019">
            <w:rPr>
              <w:rFonts w:eastAsia="SimSun"/>
              <w:lang w:eastAsia="zh-CN"/>
            </w:rPr>
            <w:delText>The 6G system shall support confidentiality, integrity protection, and privacy of the spatial</w:delText>
          </w:r>
          <w:r w:rsidRPr="67C55236" w:rsidDel="008C6019">
            <w:rPr>
              <w:rFonts w:eastAsia="SimSun"/>
              <w:lang w:eastAsia="zh-CN"/>
            </w:rPr>
            <w:delText xml:space="preserve"> </w:delText>
          </w:r>
          <w:r w:rsidDel="008C6019">
            <w:rPr>
              <w:rFonts w:eastAsia="SimSun"/>
              <w:lang w:eastAsia="zh-CN"/>
            </w:rPr>
            <w:delText xml:space="preserve">data related to </w:delText>
          </w:r>
          <w:r w:rsidRPr="006774E3" w:rsidDel="008C6019">
            <w:rPr>
              <w:rFonts w:eastAsia="SimSun"/>
            </w:rPr>
            <w:delText xml:space="preserve">Network Assisted </w:delText>
          </w:r>
        </w:del>
        <w:del w:id="428" w:author="Ericsson" w:date="2025-05-22T15:10:00Z">
          <w:r w:rsidRPr="006774E3" w:rsidDel="0006400A">
            <w:rPr>
              <w:rFonts w:eastAsia="SimSun"/>
            </w:rPr>
            <w:delText>3D Mobility</w:delText>
          </w:r>
          <w:r w:rsidDel="0006400A">
            <w:rPr>
              <w:rFonts w:eastAsia="SimSun"/>
              <w:lang w:eastAsia="zh-CN"/>
            </w:rPr>
            <w:delText xml:space="preserve"> </w:delText>
          </w:r>
        </w:del>
        <w:del w:id="429" w:author="Ericsson" w:date="2025-05-23T07:40:00Z" w16du:dateUtc="2025-05-23T05:40:00Z">
          <w:r w:rsidDel="008C6019">
            <w:rPr>
              <w:rFonts w:eastAsia="SimSun"/>
              <w:lang w:eastAsia="zh-CN"/>
            </w:rPr>
            <w:delText>that will be collected and processed.</w:delText>
          </w:r>
        </w:del>
      </w:ins>
    </w:p>
    <w:p w14:paraId="5F8DF282" w14:textId="3B7E5A9B" w:rsidR="00A356FB" w:rsidRDefault="00A356FB" w:rsidP="00A356FB">
      <w:pPr>
        <w:rPr>
          <w:ins w:id="430" w:author="Ericsson Author" w:date="2025-05-09T17:27:00Z"/>
          <w:rFonts w:eastAsia="SimSun"/>
          <w:lang w:eastAsia="zh-CN"/>
        </w:rPr>
      </w:pPr>
      <w:ins w:id="431" w:author="Ericsson Author" w:date="2025-05-09T17:27:00Z">
        <w:r w:rsidRPr="00027008">
          <w:t xml:space="preserve">[PR </w:t>
        </w:r>
        <w:r>
          <w:t>7</w:t>
        </w:r>
        <w:r w:rsidRPr="00027008">
          <w:t>.x.6-</w:t>
        </w:r>
      </w:ins>
      <w:ins w:id="432" w:author="Ericsson" w:date="2025-05-23T07:40:00Z" w16du:dateUtc="2025-05-23T05:40:00Z">
        <w:r w:rsidR="008C6019">
          <w:t>1</w:t>
        </w:r>
      </w:ins>
      <w:ins w:id="433" w:author="Ericsson Author" w:date="2025-05-09T17:27:00Z">
        <w:del w:id="434" w:author="Ericsson" w:date="2025-05-23T07:29:00Z" w16du:dateUtc="2025-05-23T05:29:00Z">
          <w:r w:rsidDel="006E22AE">
            <w:delText>3</w:delText>
          </w:r>
        </w:del>
        <w:r w:rsidRPr="00027008">
          <w:t xml:space="preserve">] </w:t>
        </w:r>
        <w:r>
          <w:rPr>
            <w:rFonts w:eastAsia="SimSun"/>
            <w:lang w:eastAsia="zh-CN"/>
          </w:rPr>
          <w:t xml:space="preserve">The 6G system shall be able to offer this Network assisted </w:t>
        </w:r>
      </w:ins>
      <w:ins w:id="435" w:author="Ericsson" w:date="2025-05-22T15:10:00Z">
        <w:r w:rsidR="0006400A">
          <w:rPr>
            <w:rFonts w:eastAsia="SimSun"/>
          </w:rPr>
          <w:t>Smart Transportation</w:t>
        </w:r>
        <w:r w:rsidR="0006400A" w:rsidRPr="006774E3">
          <w:rPr>
            <w:rFonts w:eastAsia="SimSun"/>
          </w:rPr>
          <w:t xml:space="preserve"> </w:t>
        </w:r>
      </w:ins>
      <w:ins w:id="436" w:author="Ericsson Author" w:date="2025-05-09T17:27:00Z">
        <w:del w:id="437" w:author="Ericsson" w:date="2025-05-22T15:10:00Z">
          <w:r w:rsidDel="0006400A">
            <w:rPr>
              <w:rFonts w:eastAsia="SimSun"/>
              <w:lang w:eastAsia="zh-CN"/>
            </w:rPr>
            <w:delText xml:space="preserve">3D mobility </w:delText>
          </w:r>
        </w:del>
        <w:r>
          <w:rPr>
            <w:rFonts w:eastAsia="SimSun"/>
            <w:lang w:eastAsia="zh-CN"/>
          </w:rPr>
          <w:t xml:space="preserve">service by ensuring the KPIs for communication, location and sensing </w:t>
        </w:r>
      </w:ins>
      <w:ins w:id="438" w:author="Ericsson" w:date="2025-05-22T15:38:00Z">
        <w:r w:rsidR="00BD4CF1">
          <w:rPr>
            <w:rFonts w:eastAsia="SimSun"/>
            <w:lang w:eastAsia="zh-CN"/>
          </w:rPr>
          <w:t>according to Table</w:t>
        </w:r>
        <w:r w:rsidR="00001234">
          <w:rPr>
            <w:rFonts w:eastAsia="SimSun"/>
            <w:lang w:eastAsia="zh-CN"/>
          </w:rPr>
          <w:t xml:space="preserve"> 7.x.6-1 </w:t>
        </w:r>
      </w:ins>
      <w:ins w:id="439" w:author="Ericsson Author" w:date="2025-05-09T17:27:00Z">
        <w:r>
          <w:rPr>
            <w:rFonts w:eastAsia="SimSun"/>
            <w:lang w:eastAsia="zh-CN"/>
          </w:rPr>
          <w:t>are fulfilled simultaneously.</w:t>
        </w:r>
      </w:ins>
      <w:ins w:id="440" w:author="Ericsson" w:date="2025-05-21T06:10:00Z">
        <w:r w:rsidR="001D1D3A">
          <w:rPr>
            <w:rFonts w:eastAsia="SimSun"/>
            <w:lang w:eastAsia="zh-CN"/>
          </w:rPr>
          <w:t xml:space="preserve"> </w:t>
        </w:r>
      </w:ins>
    </w:p>
    <w:p w14:paraId="639D3F97" w14:textId="22147944" w:rsidR="00A356FB" w:rsidRDefault="00A356FB" w:rsidP="00A356FB">
      <w:pPr>
        <w:rPr>
          <w:ins w:id="441" w:author="Ericsson Author" w:date="2025-05-09T17:27:00Z"/>
          <w:rFonts w:eastAsia="Malgun Gothic"/>
        </w:rPr>
      </w:pPr>
      <w:ins w:id="442" w:author="Ericsson Author" w:date="2025-05-09T17:27:00Z">
        <w:r w:rsidRPr="00027008">
          <w:t xml:space="preserve">[PR </w:t>
        </w:r>
        <w:r>
          <w:t>7</w:t>
        </w:r>
        <w:r w:rsidRPr="00027008">
          <w:t>.x.6-</w:t>
        </w:r>
      </w:ins>
      <w:ins w:id="443" w:author="Ericsson" w:date="2025-05-23T07:40:00Z" w16du:dateUtc="2025-05-23T05:40:00Z">
        <w:r w:rsidR="008C6019">
          <w:t>2</w:t>
        </w:r>
      </w:ins>
      <w:ins w:id="444" w:author="Ericsson Author" w:date="2025-05-09T17:27:00Z">
        <w:del w:id="445" w:author="Ericsson" w:date="2025-05-23T07:29:00Z" w16du:dateUtc="2025-05-23T05:29:00Z">
          <w:r w:rsidDel="006E22AE">
            <w:delText>4</w:delText>
          </w:r>
        </w:del>
        <w:r w:rsidRPr="00027008">
          <w:t xml:space="preserve">] </w:t>
        </w:r>
        <w:r>
          <w:rPr>
            <w:rFonts w:eastAsia="Malgun Gothic"/>
          </w:rPr>
          <w:t xml:space="preserve">The 6G system shall be able to prioritize </w:t>
        </w:r>
        <w:del w:id="446" w:author="Ericsson" w:date="2025-05-22T12:30:00Z">
          <w:r w:rsidDel="00A334DB">
            <w:rPr>
              <w:rFonts w:eastAsia="Malgun Gothic"/>
            </w:rPr>
            <w:delText>the components</w:delText>
          </w:r>
        </w:del>
      </w:ins>
      <w:ins w:id="447" w:author="Ericsson" w:date="2025-05-21T06:08:00Z">
        <w:r w:rsidR="00F77A93">
          <w:rPr>
            <w:rFonts w:eastAsia="Malgun Gothic"/>
          </w:rPr>
          <w:t>communication, sensing and positioning</w:t>
        </w:r>
      </w:ins>
      <w:ins w:id="448" w:author="Ericsson" w:date="2025-05-22T12:28:00Z">
        <w:r w:rsidR="00E85B8B">
          <w:rPr>
            <w:rFonts w:eastAsia="Malgun Gothic"/>
          </w:rPr>
          <w:t xml:space="preserve"> together</w:t>
        </w:r>
      </w:ins>
      <w:ins w:id="449" w:author="Ericsson Author" w:date="2025-05-09T17:27:00Z">
        <w:r>
          <w:rPr>
            <w:rFonts w:eastAsia="Malgun Gothic"/>
          </w:rPr>
          <w:t xml:space="preserve"> used in </w:t>
        </w:r>
        <w:r w:rsidRPr="006774E3">
          <w:rPr>
            <w:rFonts w:eastAsia="SimSun"/>
          </w:rPr>
          <w:t xml:space="preserve">Network Assisted </w:t>
        </w:r>
      </w:ins>
      <w:ins w:id="450" w:author="Ericsson" w:date="2025-05-22T15:11:00Z">
        <w:r w:rsidR="0006400A">
          <w:rPr>
            <w:rFonts w:eastAsia="SimSun"/>
          </w:rPr>
          <w:t>Smart Transportation</w:t>
        </w:r>
      </w:ins>
      <w:ins w:id="451" w:author="Ericsson Author" w:date="2025-05-09T17:27:00Z">
        <w:del w:id="452" w:author="Ericsson" w:date="2025-05-22T15:11:00Z">
          <w:r w:rsidRPr="006774E3" w:rsidDel="0006400A">
            <w:rPr>
              <w:rFonts w:eastAsia="SimSun"/>
            </w:rPr>
            <w:delText>3D Mobility</w:delText>
          </w:r>
        </w:del>
      </w:ins>
      <w:ins w:id="453" w:author="Ericsson" w:date="2025-05-21T14:48:00Z">
        <w:r w:rsidR="00E51D22">
          <w:rPr>
            <w:rFonts w:eastAsia="SimSun"/>
          </w:rPr>
          <w:t>.</w:t>
        </w:r>
      </w:ins>
      <w:ins w:id="454" w:author="Ericsson Author" w:date="2025-05-09T17:27:00Z">
        <w:del w:id="455" w:author="Ericsson" w:date="2025-05-21T14:47:00Z">
          <w:r w:rsidDel="00E51D22">
            <w:rPr>
              <w:rFonts w:eastAsia="SimSun"/>
            </w:rPr>
            <w:delText xml:space="preserve">, </w:delText>
          </w:r>
        </w:del>
        <w:del w:id="456" w:author="Ericsson" w:date="2025-05-21T01:51:00Z">
          <w:r w:rsidDel="004A21BA">
            <w:rPr>
              <w:rFonts w:eastAsia="SimSun"/>
            </w:rPr>
            <w:delText>e.g</w:delText>
          </w:r>
        </w:del>
        <w:del w:id="457" w:author="Ericsson" w:date="2025-05-21T14:47:00Z">
          <w:r w:rsidDel="00961889">
            <w:rPr>
              <w:rFonts w:eastAsia="SimSun"/>
            </w:rPr>
            <w:delText xml:space="preserve">., </w:delText>
          </w:r>
          <w:r w:rsidDel="00961889">
            <w:rPr>
              <w:rFonts w:eastAsia="Malgun Gothic"/>
            </w:rPr>
            <w:delText xml:space="preserve">non-communications service </w:delText>
          </w:r>
        </w:del>
        <w:del w:id="458" w:author="Ericsson" w:date="2025-05-21T02:00:00Z">
          <w:r w:rsidDel="003976BF">
            <w:rPr>
              <w:rFonts w:eastAsia="Malgun Gothic"/>
            </w:rPr>
            <w:delText xml:space="preserve">like </w:delText>
          </w:r>
        </w:del>
        <w:del w:id="459" w:author="Ericsson" w:date="2025-05-21T14:47:00Z">
          <w:r w:rsidDel="00961889">
            <w:rPr>
              <w:rFonts w:eastAsia="Malgun Gothic"/>
            </w:rPr>
            <w:delText>sensing and positioning</w:delText>
          </w:r>
        </w:del>
        <w:del w:id="460" w:author="Ericsson" w:date="2025-05-21T02:01:00Z">
          <w:r w:rsidDel="0014737E">
            <w:rPr>
              <w:rFonts w:eastAsia="Malgun Gothic"/>
            </w:rPr>
            <w:delText xml:space="preserve">, </w:delText>
          </w:r>
          <w:r w:rsidDel="003976BF">
            <w:rPr>
              <w:rFonts w:eastAsia="Malgun Gothic"/>
            </w:rPr>
            <w:delText>provided to a prioritized group of users where actions may include the termination of services to non-prioritized users.</w:delText>
          </w:r>
        </w:del>
      </w:ins>
    </w:p>
    <w:p w14:paraId="229D5FF2" w14:textId="56605F28" w:rsidR="00A356FB" w:rsidRDefault="00A356FB" w:rsidP="00A356FB">
      <w:pPr>
        <w:rPr>
          <w:ins w:id="461" w:author="Ericsson Author" w:date="2025-05-09T17:27:00Z"/>
          <w:rFonts w:eastAsia="SimSun"/>
        </w:rPr>
      </w:pPr>
      <w:ins w:id="462" w:author="Ericsson Author" w:date="2025-05-09T17:27:00Z">
        <w:del w:id="463" w:author="Ericsson" w:date="2025-05-22T15:38:00Z">
          <w:r w:rsidRPr="00027008" w:rsidDel="00001234">
            <w:delText xml:space="preserve">[PR </w:delText>
          </w:r>
          <w:r w:rsidDel="00001234">
            <w:delText>7</w:delText>
          </w:r>
          <w:r w:rsidRPr="00027008" w:rsidDel="00001234">
            <w:delText>.x.6-</w:delText>
          </w:r>
          <w:r w:rsidDel="00001234">
            <w:delText>5</w:delText>
          </w:r>
          <w:r w:rsidRPr="00027008" w:rsidDel="00001234">
            <w:delText xml:space="preserve">] </w:delText>
          </w:r>
          <w:r w:rsidDel="00001234">
            <w:rPr>
              <w:rFonts w:eastAsia="SimSun"/>
            </w:rPr>
            <w:delText xml:space="preserve">The 6G system shall support </w:delText>
          </w:r>
        </w:del>
        <w:del w:id="464" w:author="Ericsson" w:date="2025-05-22T15:34:00Z">
          <w:r w:rsidDel="007F6DAD">
            <w:rPr>
              <w:rFonts w:eastAsia="SimSun"/>
            </w:rPr>
            <w:delText>following</w:delText>
          </w:r>
        </w:del>
        <w:del w:id="465" w:author="Ericsson" w:date="2025-05-22T15:38:00Z">
          <w:r w:rsidDel="00001234">
            <w:rPr>
              <w:rFonts w:eastAsia="SimSun"/>
            </w:rPr>
            <w:delText xml:space="preserve"> KPI’s for </w:delText>
          </w:r>
          <w:r w:rsidRPr="006774E3" w:rsidDel="00001234">
            <w:rPr>
              <w:rFonts w:eastAsia="SimSun"/>
            </w:rPr>
            <w:delText xml:space="preserve">Network Assisted </w:delText>
          </w:r>
        </w:del>
        <w:del w:id="466" w:author="Ericsson" w:date="2025-05-22T15:11:00Z">
          <w:r w:rsidRPr="006774E3" w:rsidDel="0006400A">
            <w:rPr>
              <w:rFonts w:eastAsia="SimSun"/>
            </w:rPr>
            <w:delText>3D Mobility</w:delText>
          </w:r>
        </w:del>
        <w:del w:id="467" w:author="Ericsson" w:date="2025-05-22T15:36:00Z">
          <w:r w:rsidDel="006B0AA1">
            <w:rPr>
              <w:rFonts w:eastAsia="SimSun"/>
            </w:rPr>
            <w:delText>:</w:delText>
          </w:r>
        </w:del>
      </w:ins>
    </w:p>
    <w:p w14:paraId="0A768376" w14:textId="6FBDC106" w:rsidR="00A356FB" w:rsidRPr="00B401DF" w:rsidDel="0064361B" w:rsidRDefault="00B401DF" w:rsidP="00001234">
      <w:pPr>
        <w:numPr>
          <w:ilvl w:val="0"/>
          <w:numId w:val="2"/>
        </w:numPr>
        <w:jc w:val="center"/>
        <w:rPr>
          <w:ins w:id="468" w:author="Ericsson Author" w:date="2025-05-09T17:27:00Z"/>
          <w:del w:id="469" w:author="Ericsson" w:date="2025-05-22T15:19:00Z"/>
          <w:rFonts w:eastAsia="SimSun"/>
          <w:b/>
          <w:rPrChange w:id="470" w:author="Ericsson" w:date="2025-05-22T15:30:00Z">
            <w:rPr>
              <w:ins w:id="471" w:author="Ericsson Author" w:date="2025-05-09T17:27:00Z"/>
              <w:del w:id="472" w:author="Ericsson" w:date="2025-05-22T15:19:00Z"/>
            </w:rPr>
          </w:rPrChange>
        </w:rPr>
      </w:pPr>
      <w:ins w:id="473" w:author="Ericsson" w:date="2025-05-22T15:30:00Z">
        <w:r w:rsidRPr="002D1255">
          <w:rPr>
            <w:rFonts w:eastAsia="SimSun"/>
            <w:b/>
          </w:rPr>
          <w:t xml:space="preserve">Table </w:t>
        </w:r>
        <w:r>
          <w:rPr>
            <w:rFonts w:eastAsia="SimSun"/>
            <w:b/>
          </w:rPr>
          <w:t>7</w:t>
        </w:r>
        <w:r w:rsidRPr="002D1255">
          <w:rPr>
            <w:rFonts w:eastAsia="SimSun"/>
            <w:b/>
          </w:rPr>
          <w:t>.</w:t>
        </w:r>
        <w:r>
          <w:rPr>
            <w:rFonts w:eastAsia="SimSun"/>
            <w:b/>
          </w:rPr>
          <w:t>x.6-1</w:t>
        </w:r>
        <w:r w:rsidRPr="002D1255">
          <w:rPr>
            <w:rFonts w:eastAsia="SimSun"/>
            <w:b/>
          </w:rPr>
          <w:t>: Performance requirements</w:t>
        </w:r>
      </w:ins>
      <w:ins w:id="474" w:author="Ericsson Author" w:date="2025-05-09T17:27:00Z">
        <w:del w:id="475" w:author="Ericsson" w:date="2025-05-22T15:19:00Z">
          <w:r w:rsidR="00A356FB" w:rsidDel="0064361B">
            <w:delText>For the communication part:</w:delText>
          </w:r>
        </w:del>
      </w:ins>
    </w:p>
    <w:p w14:paraId="7F9DF059" w14:textId="0E7290F8" w:rsidR="00A356FB" w:rsidDel="0064361B" w:rsidRDefault="00A356FB" w:rsidP="00001234">
      <w:pPr>
        <w:jc w:val="center"/>
        <w:rPr>
          <w:ins w:id="476" w:author="Ericsson Author" w:date="2025-05-09T17:27:00Z"/>
          <w:del w:id="477" w:author="Ericsson" w:date="2025-05-22T15:19:00Z"/>
        </w:rPr>
      </w:pPr>
      <w:ins w:id="478" w:author="Ericsson Author" w:date="2025-05-09T17:27:00Z">
        <w:del w:id="479" w:author="Ericsson" w:date="2025-05-22T15:19:00Z">
          <w:r w:rsidDel="0064361B">
            <w:delText>User experienced data rate in the range of [1-10Mb/s], depending on use case. Lower for sending warnings and assistance and higher for digital maps.</w:delText>
          </w:r>
        </w:del>
      </w:ins>
    </w:p>
    <w:p w14:paraId="691A8628" w14:textId="3F84C962" w:rsidR="00A356FB" w:rsidDel="0064361B" w:rsidRDefault="00A356FB" w:rsidP="00001234">
      <w:pPr>
        <w:jc w:val="center"/>
        <w:rPr>
          <w:ins w:id="480" w:author="Ericsson Author" w:date="2025-05-09T17:27:00Z"/>
          <w:del w:id="481" w:author="Ericsson" w:date="2025-05-22T15:19:00Z"/>
        </w:rPr>
      </w:pPr>
      <w:ins w:id="482" w:author="Ericsson Author" w:date="2025-05-09T17:27:00Z">
        <w:del w:id="483" w:author="Ericsson" w:date="2025-05-22T15:19:00Z">
          <w:r w:rsidDel="0064361B">
            <w:delText>Round trip latency in the range of [40ms].</w:delText>
          </w:r>
        </w:del>
      </w:ins>
    </w:p>
    <w:p w14:paraId="3999A83D" w14:textId="696BD319" w:rsidR="00A356FB" w:rsidDel="0064361B" w:rsidRDefault="00A356FB" w:rsidP="00001234">
      <w:pPr>
        <w:jc w:val="center"/>
        <w:rPr>
          <w:ins w:id="484" w:author="Ericsson Author" w:date="2025-05-09T17:27:00Z"/>
          <w:del w:id="485" w:author="Ericsson" w:date="2025-05-22T15:19:00Z"/>
        </w:rPr>
      </w:pPr>
      <w:ins w:id="486" w:author="Ericsson Author" w:date="2025-05-09T17:27:00Z">
        <w:del w:id="487" w:author="Ericsson" w:date="2025-05-22T15:19:00Z">
          <w:r w:rsidDel="0064361B">
            <w:delText>Service availability for communication 99.99% within service volume.</w:delText>
          </w:r>
        </w:del>
      </w:ins>
    </w:p>
    <w:p w14:paraId="56D801BA" w14:textId="76F36543" w:rsidR="00A356FB" w:rsidRPr="00F650E7" w:rsidDel="0064361B" w:rsidRDefault="00A356FB" w:rsidP="00001234">
      <w:pPr>
        <w:jc w:val="center"/>
        <w:rPr>
          <w:ins w:id="488" w:author="Ericsson Author" w:date="2025-05-09T17:27:00Z"/>
          <w:del w:id="489" w:author="Ericsson" w:date="2025-05-22T15:19:00Z"/>
        </w:rPr>
      </w:pPr>
      <w:ins w:id="490" w:author="Ericsson Author" w:date="2025-05-09T17:27:00Z">
        <w:del w:id="491" w:author="Ericsson" w:date="2025-05-22T15:19:00Z">
          <w:r w:rsidDel="0064361B">
            <w:delText>Connection density in the range of 10</w:delText>
          </w:r>
          <w:r w:rsidRPr="00F650E7" w:rsidDel="0064361B">
            <w:rPr>
              <w:vertAlign w:val="superscript"/>
            </w:rPr>
            <w:delText>4</w:delText>
          </w:r>
          <w:r w:rsidDel="0064361B">
            <w:delText xml:space="preserve"> devices/km</w:delText>
          </w:r>
          <w:r w:rsidRPr="00F650E7" w:rsidDel="0064361B">
            <w:rPr>
              <w:vertAlign w:val="superscript"/>
            </w:rPr>
            <w:delText>2</w:delText>
          </w:r>
          <w:r w:rsidDel="0064361B">
            <w:delText xml:space="preserve"> (all served vehicles on ground and in the air).</w:delText>
          </w:r>
        </w:del>
      </w:ins>
    </w:p>
    <w:p w14:paraId="37C7270B" w14:textId="4CAAF7A5" w:rsidR="00A356FB" w:rsidDel="0064361B" w:rsidRDefault="00A356FB" w:rsidP="00001234">
      <w:pPr>
        <w:jc w:val="center"/>
        <w:rPr>
          <w:ins w:id="492" w:author="Ericsson Author" w:date="2025-05-09T17:27:00Z"/>
          <w:del w:id="493" w:author="Ericsson" w:date="2025-05-22T15:19:00Z"/>
        </w:rPr>
      </w:pPr>
      <w:ins w:id="494" w:author="Ericsson Author" w:date="2025-05-09T17:27:00Z">
        <w:del w:id="495" w:author="Ericsson" w:date="2025-05-22T15:19:00Z">
          <w:r w:rsidDel="0064361B">
            <w:delText>For the spatial data part:</w:delText>
          </w:r>
        </w:del>
      </w:ins>
    </w:p>
    <w:p w14:paraId="6E31AF1B" w14:textId="3DC47124" w:rsidR="00A356FB" w:rsidDel="0064361B" w:rsidRDefault="00A356FB" w:rsidP="00001234">
      <w:pPr>
        <w:jc w:val="center"/>
        <w:rPr>
          <w:ins w:id="496" w:author="Ericsson Author" w:date="2025-05-09T17:27:00Z"/>
          <w:del w:id="497" w:author="Ericsson" w:date="2025-05-22T15:19:00Z"/>
        </w:rPr>
      </w:pPr>
      <w:ins w:id="498" w:author="Ericsson Author" w:date="2025-05-09T17:27:00Z">
        <w:del w:id="499" w:author="Ericsson" w:date="2025-05-22T15:19:00Z">
          <w:r w:rsidDel="0064361B">
            <w:delText xml:space="preserve">Location accuracy in 3D, [1m] with 90% probability and within 99% of the service volume </w:delText>
          </w:r>
        </w:del>
      </w:ins>
    </w:p>
    <w:p w14:paraId="03177E0C" w14:textId="34354A1F" w:rsidR="00A356FB" w:rsidRPr="0036711D" w:rsidRDefault="00A356FB" w:rsidP="00001234">
      <w:pPr>
        <w:jc w:val="center"/>
        <w:rPr>
          <w:ins w:id="500" w:author="Ericsson Author" w:date="2025-05-09T17:27:00Z"/>
        </w:rPr>
      </w:pPr>
      <w:ins w:id="501" w:author="Ericsson Author" w:date="2025-05-09T17:27:00Z">
        <w:del w:id="502" w:author="Ericsson" w:date="2025-05-22T15:19:00Z">
          <w:r w:rsidDel="0064361B">
            <w:delText>Sensing of objects in line with category 2 or 3 in Table 6.2-1 in TS 22.137, within 99% of the service volume.</w:delText>
          </w:r>
        </w:del>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F2152E" w:rsidRPr="007B5E06" w14:paraId="6EFED5FF" w14:textId="77777777">
        <w:trPr>
          <w:ins w:id="503" w:author="Ericsson" w:date="2025-05-22T15:13:00Z"/>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37D17062" w14:textId="77777777" w:rsidR="007B5E06" w:rsidRDefault="007B5E06" w:rsidP="007B5E06">
            <w:pPr>
              <w:rPr>
                <w:ins w:id="504" w:author="Ericsson" w:date="2025-05-22T15:13:00Z"/>
                <w:sz w:val="18"/>
                <w:szCs w:val="18"/>
              </w:rPr>
            </w:pPr>
          </w:p>
        </w:tc>
        <w:tc>
          <w:tcPr>
            <w:tcW w:w="5668" w:type="dxa"/>
            <w:gridSpan w:val="4"/>
            <w:tcBorders>
              <w:top w:val="single" w:sz="4" w:space="0" w:color="auto"/>
              <w:left w:val="single" w:sz="4" w:space="0" w:color="auto"/>
              <w:bottom w:val="single" w:sz="4" w:space="0" w:color="auto"/>
              <w:right w:val="single" w:sz="4" w:space="0" w:color="auto"/>
            </w:tcBorders>
            <w:shd w:val="clear" w:color="auto" w:fill="auto"/>
            <w:hideMark/>
          </w:tcPr>
          <w:p w14:paraId="78D13936" w14:textId="77777777" w:rsidR="007B5E06" w:rsidRDefault="007B5E06" w:rsidP="007B5E06">
            <w:pPr>
              <w:rPr>
                <w:ins w:id="505" w:author="Ericsson" w:date="2025-05-22T15:13:00Z"/>
                <w:sz w:val="18"/>
                <w:szCs w:val="18"/>
              </w:rPr>
            </w:pPr>
            <w:ins w:id="506" w:author="Ericsson" w:date="2025-05-22T15:13:00Z">
              <w:r>
                <w:rPr>
                  <w:sz w:val="18"/>
                  <w:szCs w:val="18"/>
                </w:rPr>
                <w:t>Communication KPIs</w:t>
              </w:r>
            </w:ins>
          </w:p>
        </w:tc>
        <w:tc>
          <w:tcPr>
            <w:tcW w:w="29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8CD61D" w14:textId="77777777" w:rsidR="007B5E06" w:rsidRDefault="007B5E06" w:rsidP="007B5E06">
            <w:pPr>
              <w:rPr>
                <w:ins w:id="507" w:author="Ericsson" w:date="2025-05-22T15:13:00Z"/>
                <w:sz w:val="18"/>
                <w:szCs w:val="18"/>
              </w:rPr>
            </w:pPr>
            <w:ins w:id="508" w:author="Ericsson" w:date="2025-05-22T15:13:00Z">
              <w:r>
                <w:rPr>
                  <w:sz w:val="18"/>
                  <w:szCs w:val="18"/>
                </w:rPr>
                <w:t>Spatial KPIs</w:t>
              </w:r>
            </w:ins>
          </w:p>
        </w:tc>
      </w:tr>
      <w:tr w:rsidR="00F2152E" w:rsidRPr="007B5E06" w14:paraId="0358E60E" w14:textId="77777777">
        <w:trPr>
          <w:ins w:id="509" w:author="Ericsson" w:date="2025-05-22T15:13:00Z"/>
        </w:trPr>
        <w:tc>
          <w:tcPr>
            <w:tcW w:w="1438" w:type="dxa"/>
            <w:tcBorders>
              <w:top w:val="single" w:sz="4" w:space="0" w:color="auto"/>
              <w:left w:val="single" w:sz="4" w:space="0" w:color="auto"/>
              <w:bottom w:val="single" w:sz="4" w:space="0" w:color="auto"/>
              <w:right w:val="single" w:sz="4" w:space="0" w:color="auto"/>
            </w:tcBorders>
            <w:shd w:val="clear" w:color="auto" w:fill="auto"/>
            <w:hideMark/>
          </w:tcPr>
          <w:p w14:paraId="41649212" w14:textId="77777777" w:rsidR="007B5E06" w:rsidRDefault="007B5E06" w:rsidP="007B5E06">
            <w:pPr>
              <w:rPr>
                <w:ins w:id="510" w:author="Ericsson" w:date="2025-05-22T15:13:00Z"/>
                <w:sz w:val="18"/>
                <w:szCs w:val="18"/>
              </w:rPr>
            </w:pPr>
            <w:ins w:id="511" w:author="Ericsson" w:date="2025-05-22T15:13:00Z">
              <w:r>
                <w:rPr>
                  <w:sz w:val="18"/>
                  <w:szCs w:val="18"/>
                </w:rPr>
                <w:t xml:space="preserve">Scenario </w:t>
              </w:r>
            </w:ins>
          </w:p>
        </w:tc>
        <w:tc>
          <w:tcPr>
            <w:tcW w:w="1426" w:type="dxa"/>
            <w:tcBorders>
              <w:top w:val="single" w:sz="4" w:space="0" w:color="auto"/>
              <w:left w:val="single" w:sz="4" w:space="0" w:color="auto"/>
              <w:bottom w:val="single" w:sz="4" w:space="0" w:color="auto"/>
              <w:right w:val="single" w:sz="4" w:space="0" w:color="auto"/>
            </w:tcBorders>
            <w:shd w:val="clear" w:color="auto" w:fill="auto"/>
            <w:hideMark/>
          </w:tcPr>
          <w:p w14:paraId="4A448EE3" w14:textId="77777777" w:rsidR="007B5E06" w:rsidRDefault="007B5E06" w:rsidP="007B5E06">
            <w:pPr>
              <w:rPr>
                <w:ins w:id="512" w:author="Ericsson" w:date="2025-05-22T15:13:00Z"/>
                <w:sz w:val="18"/>
                <w:szCs w:val="18"/>
              </w:rPr>
            </w:pPr>
            <w:ins w:id="513" w:author="Ericsson" w:date="2025-05-22T15:13:00Z">
              <w:r>
                <w:rPr>
                  <w:sz w:val="18"/>
                  <w:szCs w:val="18"/>
                </w:rPr>
                <w:t>User experienced data rate</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432A65D8" w14:textId="77777777" w:rsidR="007B5E06" w:rsidRDefault="007B5E06" w:rsidP="007B5E06">
            <w:pPr>
              <w:rPr>
                <w:ins w:id="514" w:author="Ericsson" w:date="2025-05-22T15:13:00Z"/>
                <w:sz w:val="18"/>
                <w:szCs w:val="18"/>
              </w:rPr>
            </w:pPr>
            <w:ins w:id="515" w:author="Ericsson" w:date="2025-05-22T15:13:00Z">
              <w:r>
                <w:rPr>
                  <w:sz w:val="18"/>
                  <w:szCs w:val="18"/>
                </w:rPr>
                <w:t>RTT latency</w:t>
              </w:r>
            </w:ins>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4C91DEF8" w14:textId="77777777" w:rsidR="007B5E06" w:rsidRDefault="007B5E06" w:rsidP="007B5E06">
            <w:pPr>
              <w:rPr>
                <w:ins w:id="516" w:author="Ericsson" w:date="2025-05-22T15:13:00Z"/>
                <w:sz w:val="18"/>
                <w:szCs w:val="18"/>
              </w:rPr>
            </w:pPr>
            <w:ins w:id="517" w:author="Ericsson" w:date="2025-05-22T15:13:00Z">
              <w:r>
                <w:rPr>
                  <w:sz w:val="18"/>
                  <w:szCs w:val="18"/>
                </w:rPr>
                <w:t xml:space="preserve">Communication Service availability </w:t>
              </w:r>
            </w:ins>
          </w:p>
        </w:tc>
        <w:tc>
          <w:tcPr>
            <w:tcW w:w="1432" w:type="dxa"/>
            <w:tcBorders>
              <w:top w:val="single" w:sz="4" w:space="0" w:color="auto"/>
              <w:left w:val="single" w:sz="4" w:space="0" w:color="auto"/>
              <w:bottom w:val="single" w:sz="4" w:space="0" w:color="auto"/>
              <w:right w:val="single" w:sz="4" w:space="0" w:color="auto"/>
            </w:tcBorders>
            <w:shd w:val="clear" w:color="auto" w:fill="auto"/>
            <w:hideMark/>
          </w:tcPr>
          <w:p w14:paraId="13239F39" w14:textId="77777777" w:rsidR="007B5E06" w:rsidRDefault="007B5E06" w:rsidP="007B5E06">
            <w:pPr>
              <w:rPr>
                <w:ins w:id="518" w:author="Ericsson" w:date="2025-05-22T15:13:00Z"/>
                <w:sz w:val="18"/>
                <w:szCs w:val="18"/>
              </w:rPr>
            </w:pPr>
            <w:ins w:id="519" w:author="Ericsson" w:date="2025-05-22T15:13:00Z">
              <w:r>
                <w:rPr>
                  <w:sz w:val="18"/>
                  <w:szCs w:val="18"/>
                </w:rPr>
                <w:t>Connection density</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FF9FD" w14:textId="77777777" w:rsidR="007B5E06" w:rsidRDefault="007B5E06" w:rsidP="007B5E06">
            <w:pPr>
              <w:rPr>
                <w:ins w:id="520" w:author="Ericsson" w:date="2025-05-22T15:13:00Z"/>
                <w:sz w:val="18"/>
                <w:szCs w:val="18"/>
              </w:rPr>
            </w:pPr>
            <w:ins w:id="521" w:author="Ericsson" w:date="2025-05-22T15:13:00Z">
              <w:r>
                <w:rPr>
                  <w:sz w:val="18"/>
                  <w:szCs w:val="18"/>
                </w:rPr>
                <w:t>Location accuracy</w:t>
              </w:r>
            </w:ins>
          </w:p>
          <w:p w14:paraId="0C46462A" w14:textId="77777777" w:rsidR="007B5E06" w:rsidRDefault="007B5E06" w:rsidP="007B5E06">
            <w:pPr>
              <w:rPr>
                <w:ins w:id="522" w:author="Ericsson" w:date="2025-05-22T15:13:00Z"/>
                <w:sz w:val="18"/>
                <w:szCs w:val="18"/>
              </w:rPr>
            </w:pPr>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EFE7845" w14:textId="77777777" w:rsidR="007B5E06" w:rsidRDefault="007B5E06" w:rsidP="007B5E06">
            <w:pPr>
              <w:rPr>
                <w:ins w:id="523" w:author="Ericsson" w:date="2025-05-22T15:13:00Z"/>
                <w:sz w:val="18"/>
                <w:szCs w:val="18"/>
              </w:rPr>
            </w:pPr>
            <w:ins w:id="524" w:author="Ericsson" w:date="2025-05-22T15:13:00Z">
              <w:r>
                <w:rPr>
                  <w:sz w:val="18"/>
                  <w:szCs w:val="18"/>
                </w:rPr>
                <w:t>Sensing accuracy</w:t>
              </w:r>
            </w:ins>
          </w:p>
        </w:tc>
      </w:tr>
      <w:tr w:rsidR="00F2152E" w:rsidRPr="007B5E06" w14:paraId="59A7DD69" w14:textId="77777777">
        <w:trPr>
          <w:ins w:id="525" w:author="Ericsson" w:date="2025-05-22T15:13:00Z"/>
        </w:trPr>
        <w:tc>
          <w:tcPr>
            <w:tcW w:w="1438" w:type="dxa"/>
            <w:tcBorders>
              <w:top w:val="single" w:sz="4" w:space="0" w:color="auto"/>
              <w:left w:val="single" w:sz="4" w:space="0" w:color="auto"/>
              <w:bottom w:val="single" w:sz="4" w:space="0" w:color="auto"/>
              <w:right w:val="single" w:sz="4" w:space="0" w:color="auto"/>
            </w:tcBorders>
            <w:shd w:val="clear" w:color="auto" w:fill="auto"/>
            <w:hideMark/>
          </w:tcPr>
          <w:p w14:paraId="047E6BA6" w14:textId="77777777" w:rsidR="007B5E06" w:rsidRPr="00E458C3" w:rsidRDefault="007B5E06" w:rsidP="007B5E06">
            <w:pPr>
              <w:rPr>
                <w:ins w:id="526" w:author="Ericsson" w:date="2025-05-22T15:13:00Z"/>
              </w:rPr>
            </w:pPr>
            <w:ins w:id="527" w:author="Ericsson" w:date="2025-05-22T15:13:00Z">
              <w:r w:rsidRPr="00E458C3">
                <w:t>Network assisted smart transportation</w:t>
              </w:r>
            </w:ins>
          </w:p>
        </w:tc>
        <w:tc>
          <w:tcPr>
            <w:tcW w:w="1426" w:type="dxa"/>
            <w:tcBorders>
              <w:top w:val="single" w:sz="4" w:space="0" w:color="auto"/>
              <w:left w:val="single" w:sz="4" w:space="0" w:color="auto"/>
              <w:bottom w:val="single" w:sz="4" w:space="0" w:color="auto"/>
              <w:right w:val="single" w:sz="4" w:space="0" w:color="auto"/>
            </w:tcBorders>
            <w:shd w:val="clear" w:color="auto" w:fill="auto"/>
            <w:hideMark/>
          </w:tcPr>
          <w:p w14:paraId="00F47A81" w14:textId="77777777" w:rsidR="007B5E06" w:rsidRPr="00E458C3" w:rsidRDefault="007B5E06" w:rsidP="007B5E06">
            <w:pPr>
              <w:rPr>
                <w:ins w:id="528" w:author="Ericsson" w:date="2025-05-22T15:13:00Z"/>
              </w:rPr>
            </w:pPr>
            <w:ins w:id="529" w:author="Ericsson" w:date="2025-05-22T15:13:00Z">
              <w:r w:rsidRPr="00E458C3">
                <w:t>[1-10Mb/s]</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3E0C4702" w14:textId="77777777" w:rsidR="007B5E06" w:rsidRPr="00E458C3" w:rsidRDefault="007B5E06" w:rsidP="007B5E06">
            <w:pPr>
              <w:rPr>
                <w:ins w:id="530" w:author="Ericsson" w:date="2025-05-22T15:13:00Z"/>
              </w:rPr>
            </w:pPr>
            <w:ins w:id="531" w:author="Ericsson" w:date="2025-05-22T15:13:00Z">
              <w:r w:rsidRPr="00E458C3">
                <w:t>[40ms]</w:t>
              </w:r>
            </w:ins>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780CEEA4" w14:textId="77777777" w:rsidR="007B5E06" w:rsidRPr="00E458C3" w:rsidRDefault="007B5E06" w:rsidP="007B5E06">
            <w:pPr>
              <w:rPr>
                <w:ins w:id="532" w:author="Ericsson" w:date="2025-05-22T15:13:00Z"/>
              </w:rPr>
            </w:pPr>
            <w:ins w:id="533" w:author="Ericsson" w:date="2025-05-22T15:13:00Z">
              <w:r w:rsidRPr="00E458C3">
                <w:t>99.99%</w:t>
              </w:r>
            </w:ins>
          </w:p>
          <w:p w14:paraId="232C09DC" w14:textId="77777777" w:rsidR="007B5E06" w:rsidRPr="00E458C3" w:rsidRDefault="007B5E06" w:rsidP="007B5E06">
            <w:pPr>
              <w:rPr>
                <w:ins w:id="534" w:author="Ericsson" w:date="2025-05-22T15:13:00Z"/>
              </w:rPr>
            </w:pPr>
            <w:ins w:id="535" w:author="Ericsson" w:date="2025-05-22T15:13:00Z">
              <w:r w:rsidRPr="00E458C3">
                <w:t>(NOTE 1)</w:t>
              </w:r>
            </w:ins>
          </w:p>
        </w:tc>
        <w:tc>
          <w:tcPr>
            <w:tcW w:w="1432" w:type="dxa"/>
            <w:tcBorders>
              <w:top w:val="single" w:sz="4" w:space="0" w:color="auto"/>
              <w:left w:val="single" w:sz="4" w:space="0" w:color="auto"/>
              <w:bottom w:val="single" w:sz="4" w:space="0" w:color="auto"/>
              <w:right w:val="single" w:sz="4" w:space="0" w:color="auto"/>
            </w:tcBorders>
            <w:shd w:val="clear" w:color="auto" w:fill="auto"/>
            <w:hideMark/>
          </w:tcPr>
          <w:p w14:paraId="6B82EF32" w14:textId="77777777" w:rsidR="007B5E06" w:rsidRPr="00E458C3" w:rsidRDefault="007B5E06" w:rsidP="007B5E06">
            <w:pPr>
              <w:rPr>
                <w:ins w:id="536" w:author="Ericsson" w:date="2025-05-22T15:13:00Z"/>
              </w:rPr>
            </w:pPr>
            <w:ins w:id="537" w:author="Ericsson" w:date="2025-05-22T15:13:00Z">
              <w:r w:rsidRPr="00E458C3">
                <w:t>10</w:t>
              </w:r>
              <w:r>
                <w:rPr>
                  <w:vertAlign w:val="superscript"/>
                </w:rPr>
                <w:t>4</w:t>
              </w:r>
              <w:r w:rsidRPr="00E458C3">
                <w:t xml:space="preserve"> devices/km</w:t>
              </w:r>
              <w:r>
                <w:rPr>
                  <w:vertAlign w:val="superscript"/>
                </w:rPr>
                <w:t>2</w:t>
              </w:r>
            </w:ins>
          </w:p>
        </w:tc>
        <w:tc>
          <w:tcPr>
            <w:tcW w:w="1719" w:type="dxa"/>
            <w:tcBorders>
              <w:top w:val="single" w:sz="4" w:space="0" w:color="auto"/>
              <w:left w:val="single" w:sz="4" w:space="0" w:color="auto"/>
              <w:bottom w:val="single" w:sz="4" w:space="0" w:color="auto"/>
              <w:right w:val="single" w:sz="4" w:space="0" w:color="auto"/>
            </w:tcBorders>
            <w:shd w:val="clear" w:color="auto" w:fill="auto"/>
            <w:hideMark/>
          </w:tcPr>
          <w:p w14:paraId="191F4CCC" w14:textId="77777777" w:rsidR="007B5E06" w:rsidRPr="00E458C3" w:rsidRDefault="007B5E06" w:rsidP="007B5E06">
            <w:pPr>
              <w:rPr>
                <w:ins w:id="538" w:author="Ericsson" w:date="2025-05-22T15:13:00Z"/>
              </w:rPr>
            </w:pPr>
            <w:ins w:id="539" w:author="Ericsson" w:date="2025-05-22T15:13:00Z">
              <w:r w:rsidRPr="00E458C3">
                <w:t>[1</w:t>
              </w:r>
              <w:proofErr w:type="gramStart"/>
              <w:r w:rsidRPr="00E458C3">
                <w:t>m]*</w:t>
              </w:r>
              <w:proofErr w:type="gramEnd"/>
              <w:r w:rsidRPr="00E458C3">
                <w:t>[1</w:t>
              </w:r>
              <w:proofErr w:type="gramStart"/>
              <w:r w:rsidRPr="00E458C3">
                <w:t>m]*</w:t>
              </w:r>
              <w:proofErr w:type="gramEnd"/>
              <w:r w:rsidRPr="00E458C3">
                <w:t>[1m] with 90% probability</w:t>
              </w:r>
            </w:ins>
          </w:p>
          <w:p w14:paraId="60D1FCDB" w14:textId="77777777" w:rsidR="007B5E06" w:rsidRPr="00E458C3" w:rsidRDefault="007B5E06" w:rsidP="007B5E06">
            <w:pPr>
              <w:rPr>
                <w:ins w:id="540" w:author="Ericsson" w:date="2025-05-22T15:13:00Z"/>
              </w:rPr>
            </w:pPr>
            <w:ins w:id="541" w:author="Ericsson" w:date="2025-05-22T15:13:00Z">
              <w:r w:rsidRPr="00E458C3">
                <w:t>(NOTE 2)</w:t>
              </w:r>
            </w:ins>
          </w:p>
        </w:tc>
        <w:tc>
          <w:tcPr>
            <w:tcW w:w="1206" w:type="dxa"/>
            <w:tcBorders>
              <w:top w:val="single" w:sz="4" w:space="0" w:color="auto"/>
              <w:left w:val="single" w:sz="4" w:space="0" w:color="auto"/>
              <w:bottom w:val="single" w:sz="4" w:space="0" w:color="auto"/>
              <w:right w:val="single" w:sz="4" w:space="0" w:color="auto"/>
            </w:tcBorders>
            <w:shd w:val="clear" w:color="auto" w:fill="auto"/>
            <w:hideMark/>
          </w:tcPr>
          <w:p w14:paraId="72DE5A16" w14:textId="77777777" w:rsidR="007B5E06" w:rsidRPr="00E458C3" w:rsidRDefault="007B5E06" w:rsidP="007B5E06">
            <w:pPr>
              <w:rPr>
                <w:ins w:id="542" w:author="Ericsson" w:date="2025-05-22T15:13:00Z"/>
              </w:rPr>
            </w:pPr>
            <w:ins w:id="543" w:author="Ericsson" w:date="2025-05-22T15:13:00Z">
              <w:r w:rsidRPr="00E458C3">
                <w:t>category 2 or 3</w:t>
              </w:r>
            </w:ins>
          </w:p>
          <w:p w14:paraId="6F4C23F5" w14:textId="77777777" w:rsidR="007B5E06" w:rsidRPr="00E458C3" w:rsidRDefault="007B5E06" w:rsidP="007B5E06">
            <w:pPr>
              <w:rPr>
                <w:ins w:id="544" w:author="Ericsson" w:date="2025-05-22T15:18:00Z"/>
              </w:rPr>
            </w:pPr>
            <w:ins w:id="545" w:author="Ericsson" w:date="2025-05-22T15:13:00Z">
              <w:r w:rsidRPr="00E458C3">
                <w:t>(NOTE 2</w:t>
              </w:r>
            </w:ins>
            <w:ins w:id="546" w:author="Ericsson" w:date="2025-05-22T15:17:00Z">
              <w:r w:rsidR="00C67FB0" w:rsidRPr="00E458C3">
                <w:t>)</w:t>
              </w:r>
            </w:ins>
          </w:p>
          <w:p w14:paraId="5732F9D9" w14:textId="48FCAF00" w:rsidR="000F118D" w:rsidRPr="00E458C3" w:rsidRDefault="000F118D" w:rsidP="007B5E06">
            <w:pPr>
              <w:rPr>
                <w:ins w:id="547" w:author="Ericsson" w:date="2025-05-22T15:13:00Z"/>
              </w:rPr>
            </w:pPr>
            <w:ins w:id="548" w:author="Ericsson" w:date="2025-05-22T15:18:00Z">
              <w:r w:rsidRPr="00E458C3">
                <w:t>(NOTE 3)</w:t>
              </w:r>
            </w:ins>
          </w:p>
        </w:tc>
      </w:tr>
      <w:tr w:rsidR="00F2152E" w14:paraId="67577851" w14:textId="77777777">
        <w:trPr>
          <w:ins w:id="549" w:author="Ericsson" w:date="2025-05-22T15:13:00Z"/>
        </w:trPr>
        <w:tc>
          <w:tcPr>
            <w:tcW w:w="100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17E5EE59" w14:textId="77777777" w:rsidR="007B5E06" w:rsidRDefault="007B5E06" w:rsidP="007B5E06">
            <w:pPr>
              <w:rPr>
                <w:ins w:id="550" w:author="Ericsson" w:date="2025-05-22T15:13:00Z"/>
                <w:sz w:val="18"/>
                <w:szCs w:val="18"/>
              </w:rPr>
            </w:pPr>
            <w:ins w:id="551" w:author="Ericsson" w:date="2025-05-22T15:13:00Z">
              <w:r>
                <w:rPr>
                  <w:sz w:val="18"/>
                  <w:szCs w:val="18"/>
                </w:rPr>
                <w:t>NOTE 1: within service volume</w:t>
              </w:r>
            </w:ins>
          </w:p>
          <w:p w14:paraId="7C827848" w14:textId="77777777" w:rsidR="007B5E06" w:rsidRDefault="007B5E06" w:rsidP="007B5E06">
            <w:pPr>
              <w:rPr>
                <w:ins w:id="552" w:author="Ericsson" w:date="2025-05-22T15:17:00Z"/>
                <w:sz w:val="18"/>
                <w:szCs w:val="18"/>
              </w:rPr>
            </w:pPr>
            <w:ins w:id="553" w:author="Ericsson" w:date="2025-05-22T15:13:00Z">
              <w:r>
                <w:rPr>
                  <w:sz w:val="18"/>
                  <w:szCs w:val="18"/>
                </w:rPr>
                <w:t>NOTE 2: within 99% of the service volume</w:t>
              </w:r>
            </w:ins>
          </w:p>
          <w:p w14:paraId="6AF580B4" w14:textId="5B8D7C9E" w:rsidR="000F118D" w:rsidRDefault="000F118D" w:rsidP="007B5E06">
            <w:pPr>
              <w:rPr>
                <w:ins w:id="554" w:author="Ericsson" w:date="2025-05-22T15:13:00Z"/>
                <w:sz w:val="22"/>
                <w:szCs w:val="22"/>
              </w:rPr>
            </w:pPr>
            <w:ins w:id="555" w:author="Ericsson" w:date="2025-05-22T15:17:00Z">
              <w:r>
                <w:rPr>
                  <w:sz w:val="18"/>
                  <w:szCs w:val="18"/>
                </w:rPr>
                <w:t xml:space="preserve">NOTE 3: </w:t>
              </w:r>
            </w:ins>
            <w:ins w:id="556" w:author="Ericsson" w:date="2025-05-22T15:19:00Z">
              <w:r>
                <w:rPr>
                  <w:sz w:val="18"/>
                  <w:szCs w:val="18"/>
                </w:rPr>
                <w:t>Category 2 or 3 in Table 6.2-1 in TS 22.137</w:t>
              </w:r>
            </w:ins>
          </w:p>
        </w:tc>
      </w:tr>
    </w:tbl>
    <w:p w14:paraId="5D762842" w14:textId="77777777" w:rsidR="00234E84" w:rsidRPr="007B5E06" w:rsidRDefault="00234E84" w:rsidP="00B4181D">
      <w:pPr>
        <w:rPr>
          <w:lang w:val="en-US"/>
          <w:rPrChange w:id="557" w:author="Ericsson" w:date="2025-05-22T15:14:00Z">
            <w:rPr/>
          </w:rPrChange>
        </w:rPr>
      </w:pPr>
    </w:p>
    <w:sectPr w:rsidR="00234E84" w:rsidRPr="007B5E06"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n-cs">
    <w:altName w:val="Segoe Print"/>
    <w:charset w:val="00"/>
    <w:family w:val="roman"/>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73165108">
    <w:abstractNumId w:val="0"/>
  </w:num>
  <w:num w:numId="2" w16cid:durableId="760963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1234"/>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400A"/>
    <w:rsid w:val="00076C0B"/>
    <w:rsid w:val="000803CD"/>
    <w:rsid w:val="000808C9"/>
    <w:rsid w:val="00081FDE"/>
    <w:rsid w:val="0008579E"/>
    <w:rsid w:val="0008734C"/>
    <w:rsid w:val="000917C1"/>
    <w:rsid w:val="00097B86"/>
    <w:rsid w:val="000A1FD7"/>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118D"/>
    <w:rsid w:val="000F296C"/>
    <w:rsid w:val="000F3FD4"/>
    <w:rsid w:val="000F4366"/>
    <w:rsid w:val="000F468B"/>
    <w:rsid w:val="000F5B38"/>
    <w:rsid w:val="0010172A"/>
    <w:rsid w:val="00104151"/>
    <w:rsid w:val="00112487"/>
    <w:rsid w:val="001124BF"/>
    <w:rsid w:val="00112547"/>
    <w:rsid w:val="00112828"/>
    <w:rsid w:val="00114006"/>
    <w:rsid w:val="00116B42"/>
    <w:rsid w:val="00125869"/>
    <w:rsid w:val="00136428"/>
    <w:rsid w:val="001427FA"/>
    <w:rsid w:val="00142FCD"/>
    <w:rsid w:val="0014737E"/>
    <w:rsid w:val="00153900"/>
    <w:rsid w:val="00153F82"/>
    <w:rsid w:val="00154695"/>
    <w:rsid w:val="00156032"/>
    <w:rsid w:val="00165AC1"/>
    <w:rsid w:val="00165F4A"/>
    <w:rsid w:val="00172919"/>
    <w:rsid w:val="00176DDF"/>
    <w:rsid w:val="00183621"/>
    <w:rsid w:val="00185CBC"/>
    <w:rsid w:val="00191741"/>
    <w:rsid w:val="00194C66"/>
    <w:rsid w:val="00195265"/>
    <w:rsid w:val="001953D1"/>
    <w:rsid w:val="001A5EEE"/>
    <w:rsid w:val="001B0982"/>
    <w:rsid w:val="001B0AFB"/>
    <w:rsid w:val="001B461C"/>
    <w:rsid w:val="001C04FF"/>
    <w:rsid w:val="001C1370"/>
    <w:rsid w:val="001C332D"/>
    <w:rsid w:val="001C6726"/>
    <w:rsid w:val="001D1D3A"/>
    <w:rsid w:val="001D51FF"/>
    <w:rsid w:val="001D634E"/>
    <w:rsid w:val="001D6833"/>
    <w:rsid w:val="001E5A5F"/>
    <w:rsid w:val="001F3226"/>
    <w:rsid w:val="001F348B"/>
    <w:rsid w:val="001F583A"/>
    <w:rsid w:val="001F665F"/>
    <w:rsid w:val="001F7F37"/>
    <w:rsid w:val="00200074"/>
    <w:rsid w:val="002069C0"/>
    <w:rsid w:val="00211D42"/>
    <w:rsid w:val="00211F5D"/>
    <w:rsid w:val="00216010"/>
    <w:rsid w:val="002207CC"/>
    <w:rsid w:val="0022104A"/>
    <w:rsid w:val="00226272"/>
    <w:rsid w:val="00227398"/>
    <w:rsid w:val="00230205"/>
    <w:rsid w:val="002315D4"/>
    <w:rsid w:val="00234E84"/>
    <w:rsid w:val="0024202B"/>
    <w:rsid w:val="002432F2"/>
    <w:rsid w:val="0024515C"/>
    <w:rsid w:val="00245A7C"/>
    <w:rsid w:val="00246053"/>
    <w:rsid w:val="002472AE"/>
    <w:rsid w:val="00247609"/>
    <w:rsid w:val="00247814"/>
    <w:rsid w:val="00250A7A"/>
    <w:rsid w:val="00257009"/>
    <w:rsid w:val="00257523"/>
    <w:rsid w:val="00261949"/>
    <w:rsid w:val="00261A96"/>
    <w:rsid w:val="00266C6F"/>
    <w:rsid w:val="00267172"/>
    <w:rsid w:val="00273232"/>
    <w:rsid w:val="00284B29"/>
    <w:rsid w:val="002878F2"/>
    <w:rsid w:val="002910C0"/>
    <w:rsid w:val="0029512D"/>
    <w:rsid w:val="0029781B"/>
    <w:rsid w:val="002A6978"/>
    <w:rsid w:val="002A6A22"/>
    <w:rsid w:val="002B30DC"/>
    <w:rsid w:val="002B5797"/>
    <w:rsid w:val="002B66B5"/>
    <w:rsid w:val="002C3678"/>
    <w:rsid w:val="002D33F3"/>
    <w:rsid w:val="002E0F8C"/>
    <w:rsid w:val="002E5CCC"/>
    <w:rsid w:val="002E5E4B"/>
    <w:rsid w:val="002F4EFF"/>
    <w:rsid w:val="002F51E7"/>
    <w:rsid w:val="002F7422"/>
    <w:rsid w:val="003006A0"/>
    <w:rsid w:val="00302400"/>
    <w:rsid w:val="00303D05"/>
    <w:rsid w:val="0030616C"/>
    <w:rsid w:val="003126B1"/>
    <w:rsid w:val="0031297B"/>
    <w:rsid w:val="003173C4"/>
    <w:rsid w:val="00320CD1"/>
    <w:rsid w:val="003220E1"/>
    <w:rsid w:val="0032231C"/>
    <w:rsid w:val="003231A7"/>
    <w:rsid w:val="003237DC"/>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2D1"/>
    <w:rsid w:val="00387C21"/>
    <w:rsid w:val="003948C7"/>
    <w:rsid w:val="00395AE1"/>
    <w:rsid w:val="00395E0D"/>
    <w:rsid w:val="0039683F"/>
    <w:rsid w:val="003976BF"/>
    <w:rsid w:val="003A3D8D"/>
    <w:rsid w:val="003A5C55"/>
    <w:rsid w:val="003A6BE6"/>
    <w:rsid w:val="003B609D"/>
    <w:rsid w:val="003B612F"/>
    <w:rsid w:val="003B6953"/>
    <w:rsid w:val="003C14C7"/>
    <w:rsid w:val="003C7410"/>
    <w:rsid w:val="003D1837"/>
    <w:rsid w:val="003D3A1A"/>
    <w:rsid w:val="003D6637"/>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4F19"/>
    <w:rsid w:val="004962D7"/>
    <w:rsid w:val="00496F7D"/>
    <w:rsid w:val="00497F70"/>
    <w:rsid w:val="004A0796"/>
    <w:rsid w:val="004A16A3"/>
    <w:rsid w:val="004A21BA"/>
    <w:rsid w:val="004A416B"/>
    <w:rsid w:val="004B044F"/>
    <w:rsid w:val="004B3555"/>
    <w:rsid w:val="004B4578"/>
    <w:rsid w:val="004C1132"/>
    <w:rsid w:val="004C20AA"/>
    <w:rsid w:val="004C214E"/>
    <w:rsid w:val="004C382E"/>
    <w:rsid w:val="004C4D02"/>
    <w:rsid w:val="004D4150"/>
    <w:rsid w:val="004D7B0B"/>
    <w:rsid w:val="004E3252"/>
    <w:rsid w:val="004F52BB"/>
    <w:rsid w:val="0052645D"/>
    <w:rsid w:val="00530E7F"/>
    <w:rsid w:val="0053133B"/>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E69"/>
    <w:rsid w:val="005C1703"/>
    <w:rsid w:val="005C2065"/>
    <w:rsid w:val="005D04DD"/>
    <w:rsid w:val="005D48DD"/>
    <w:rsid w:val="005D5E5A"/>
    <w:rsid w:val="005D7A31"/>
    <w:rsid w:val="005E0894"/>
    <w:rsid w:val="005E2110"/>
    <w:rsid w:val="005F1B9C"/>
    <w:rsid w:val="005F29C0"/>
    <w:rsid w:val="006037BE"/>
    <w:rsid w:val="0060388C"/>
    <w:rsid w:val="006044E7"/>
    <w:rsid w:val="00606A0F"/>
    <w:rsid w:val="00614AD9"/>
    <w:rsid w:val="00615E56"/>
    <w:rsid w:val="00617E63"/>
    <w:rsid w:val="00623FBE"/>
    <w:rsid w:val="0062719B"/>
    <w:rsid w:val="006317B3"/>
    <w:rsid w:val="00632611"/>
    <w:rsid w:val="0063435E"/>
    <w:rsid w:val="006403E2"/>
    <w:rsid w:val="0064334A"/>
    <w:rsid w:val="0064361B"/>
    <w:rsid w:val="00653D48"/>
    <w:rsid w:val="00661E6E"/>
    <w:rsid w:val="00662BA3"/>
    <w:rsid w:val="006650BB"/>
    <w:rsid w:val="00666C7E"/>
    <w:rsid w:val="00670860"/>
    <w:rsid w:val="0067288B"/>
    <w:rsid w:val="0067656C"/>
    <w:rsid w:val="006874AA"/>
    <w:rsid w:val="00690D88"/>
    <w:rsid w:val="00693902"/>
    <w:rsid w:val="00693B8F"/>
    <w:rsid w:val="00696034"/>
    <w:rsid w:val="00697729"/>
    <w:rsid w:val="006A11BF"/>
    <w:rsid w:val="006A18FE"/>
    <w:rsid w:val="006A6D8C"/>
    <w:rsid w:val="006B0AA1"/>
    <w:rsid w:val="006B1984"/>
    <w:rsid w:val="006B1C4F"/>
    <w:rsid w:val="006B4188"/>
    <w:rsid w:val="006B5859"/>
    <w:rsid w:val="006C42DE"/>
    <w:rsid w:val="006C481F"/>
    <w:rsid w:val="006D397C"/>
    <w:rsid w:val="006E22AE"/>
    <w:rsid w:val="006E6D89"/>
    <w:rsid w:val="006E7896"/>
    <w:rsid w:val="006F1148"/>
    <w:rsid w:val="00702408"/>
    <w:rsid w:val="007024F8"/>
    <w:rsid w:val="007039E6"/>
    <w:rsid w:val="0071457A"/>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1891"/>
    <w:rsid w:val="0075222D"/>
    <w:rsid w:val="00753AD8"/>
    <w:rsid w:val="007541B0"/>
    <w:rsid w:val="007564A7"/>
    <w:rsid w:val="007567C5"/>
    <w:rsid w:val="00756918"/>
    <w:rsid w:val="00756DDB"/>
    <w:rsid w:val="0076099C"/>
    <w:rsid w:val="00767D50"/>
    <w:rsid w:val="00770D89"/>
    <w:rsid w:val="0077351E"/>
    <w:rsid w:val="00786388"/>
    <w:rsid w:val="00791772"/>
    <w:rsid w:val="0079588F"/>
    <w:rsid w:val="007961BA"/>
    <w:rsid w:val="007A440E"/>
    <w:rsid w:val="007A7B5F"/>
    <w:rsid w:val="007B56A9"/>
    <w:rsid w:val="007B5E06"/>
    <w:rsid w:val="007C10D6"/>
    <w:rsid w:val="007C3C41"/>
    <w:rsid w:val="007C76E6"/>
    <w:rsid w:val="007D298D"/>
    <w:rsid w:val="007E5F35"/>
    <w:rsid w:val="007E6841"/>
    <w:rsid w:val="007F2534"/>
    <w:rsid w:val="007F6DAD"/>
    <w:rsid w:val="007F7861"/>
    <w:rsid w:val="008021AD"/>
    <w:rsid w:val="00803A96"/>
    <w:rsid w:val="00803DF2"/>
    <w:rsid w:val="008073E0"/>
    <w:rsid w:val="00810D9D"/>
    <w:rsid w:val="00812DA0"/>
    <w:rsid w:val="00820415"/>
    <w:rsid w:val="008249B1"/>
    <w:rsid w:val="008319D1"/>
    <w:rsid w:val="00831BBD"/>
    <w:rsid w:val="00831F4B"/>
    <w:rsid w:val="00834E2C"/>
    <w:rsid w:val="00834E97"/>
    <w:rsid w:val="008351D0"/>
    <w:rsid w:val="0083590A"/>
    <w:rsid w:val="00842114"/>
    <w:rsid w:val="0084263A"/>
    <w:rsid w:val="00847504"/>
    <w:rsid w:val="00850F25"/>
    <w:rsid w:val="00853578"/>
    <w:rsid w:val="0085412C"/>
    <w:rsid w:val="00873C4A"/>
    <w:rsid w:val="0087567E"/>
    <w:rsid w:val="00876652"/>
    <w:rsid w:val="00877C18"/>
    <w:rsid w:val="008800BB"/>
    <w:rsid w:val="0088493E"/>
    <w:rsid w:val="00890A6C"/>
    <w:rsid w:val="0089183A"/>
    <w:rsid w:val="008A1A40"/>
    <w:rsid w:val="008A64B8"/>
    <w:rsid w:val="008B0126"/>
    <w:rsid w:val="008B04AF"/>
    <w:rsid w:val="008B1A9F"/>
    <w:rsid w:val="008B33C1"/>
    <w:rsid w:val="008B75BF"/>
    <w:rsid w:val="008C35A9"/>
    <w:rsid w:val="008C3910"/>
    <w:rsid w:val="008C4C1F"/>
    <w:rsid w:val="008C5119"/>
    <w:rsid w:val="008C541C"/>
    <w:rsid w:val="008C5F8F"/>
    <w:rsid w:val="008C6019"/>
    <w:rsid w:val="008D2F6B"/>
    <w:rsid w:val="008D37FF"/>
    <w:rsid w:val="008D63D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248D"/>
    <w:rsid w:val="009341C6"/>
    <w:rsid w:val="0093788C"/>
    <w:rsid w:val="0094047E"/>
    <w:rsid w:val="00940BA0"/>
    <w:rsid w:val="00943F35"/>
    <w:rsid w:val="00944F0D"/>
    <w:rsid w:val="0094515F"/>
    <w:rsid w:val="00947B57"/>
    <w:rsid w:val="0095374D"/>
    <w:rsid w:val="00954D13"/>
    <w:rsid w:val="00961889"/>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1476"/>
    <w:rsid w:val="009F7B78"/>
    <w:rsid w:val="00A12566"/>
    <w:rsid w:val="00A12EAB"/>
    <w:rsid w:val="00A14379"/>
    <w:rsid w:val="00A1658F"/>
    <w:rsid w:val="00A17457"/>
    <w:rsid w:val="00A25D9F"/>
    <w:rsid w:val="00A27EFC"/>
    <w:rsid w:val="00A334DB"/>
    <w:rsid w:val="00A356FB"/>
    <w:rsid w:val="00A36F97"/>
    <w:rsid w:val="00A40CE8"/>
    <w:rsid w:val="00A41B55"/>
    <w:rsid w:val="00A45CBF"/>
    <w:rsid w:val="00A473BD"/>
    <w:rsid w:val="00A521F3"/>
    <w:rsid w:val="00A6003E"/>
    <w:rsid w:val="00A64425"/>
    <w:rsid w:val="00A658B7"/>
    <w:rsid w:val="00A65D23"/>
    <w:rsid w:val="00A71F0F"/>
    <w:rsid w:val="00A801CC"/>
    <w:rsid w:val="00A82DDD"/>
    <w:rsid w:val="00A868BB"/>
    <w:rsid w:val="00A9054D"/>
    <w:rsid w:val="00A915B8"/>
    <w:rsid w:val="00A9393E"/>
    <w:rsid w:val="00A93A44"/>
    <w:rsid w:val="00AA0C0A"/>
    <w:rsid w:val="00AA7011"/>
    <w:rsid w:val="00AA75BA"/>
    <w:rsid w:val="00AB0866"/>
    <w:rsid w:val="00AC0DF5"/>
    <w:rsid w:val="00AC4BDB"/>
    <w:rsid w:val="00AC5793"/>
    <w:rsid w:val="00AD0317"/>
    <w:rsid w:val="00AE04BB"/>
    <w:rsid w:val="00AE2FD4"/>
    <w:rsid w:val="00AF05CC"/>
    <w:rsid w:val="00AF5B15"/>
    <w:rsid w:val="00B004F3"/>
    <w:rsid w:val="00B00980"/>
    <w:rsid w:val="00B03D32"/>
    <w:rsid w:val="00B04972"/>
    <w:rsid w:val="00B04FAD"/>
    <w:rsid w:val="00B2164E"/>
    <w:rsid w:val="00B24F85"/>
    <w:rsid w:val="00B25BCA"/>
    <w:rsid w:val="00B31422"/>
    <w:rsid w:val="00B323C3"/>
    <w:rsid w:val="00B36F34"/>
    <w:rsid w:val="00B401DF"/>
    <w:rsid w:val="00B40279"/>
    <w:rsid w:val="00B4181D"/>
    <w:rsid w:val="00B425AF"/>
    <w:rsid w:val="00B433AE"/>
    <w:rsid w:val="00B502F3"/>
    <w:rsid w:val="00B50D95"/>
    <w:rsid w:val="00B51D52"/>
    <w:rsid w:val="00B5247D"/>
    <w:rsid w:val="00B532F4"/>
    <w:rsid w:val="00B5344B"/>
    <w:rsid w:val="00B54DEA"/>
    <w:rsid w:val="00B577E4"/>
    <w:rsid w:val="00B66FEE"/>
    <w:rsid w:val="00B720C9"/>
    <w:rsid w:val="00B7222D"/>
    <w:rsid w:val="00B8046D"/>
    <w:rsid w:val="00B82785"/>
    <w:rsid w:val="00B9451F"/>
    <w:rsid w:val="00BA069A"/>
    <w:rsid w:val="00BA1C79"/>
    <w:rsid w:val="00BB0020"/>
    <w:rsid w:val="00BB0DE9"/>
    <w:rsid w:val="00BB5E06"/>
    <w:rsid w:val="00BB7F21"/>
    <w:rsid w:val="00BC07E5"/>
    <w:rsid w:val="00BC19F4"/>
    <w:rsid w:val="00BC2888"/>
    <w:rsid w:val="00BC2F27"/>
    <w:rsid w:val="00BC3496"/>
    <w:rsid w:val="00BC38BC"/>
    <w:rsid w:val="00BC4052"/>
    <w:rsid w:val="00BC4BC8"/>
    <w:rsid w:val="00BD2818"/>
    <w:rsid w:val="00BD4CF1"/>
    <w:rsid w:val="00BE314A"/>
    <w:rsid w:val="00BF1AE9"/>
    <w:rsid w:val="00BF3CCB"/>
    <w:rsid w:val="00BF423D"/>
    <w:rsid w:val="00BF625B"/>
    <w:rsid w:val="00C03DF7"/>
    <w:rsid w:val="00C05613"/>
    <w:rsid w:val="00C1079A"/>
    <w:rsid w:val="00C1101E"/>
    <w:rsid w:val="00C21E57"/>
    <w:rsid w:val="00C22622"/>
    <w:rsid w:val="00C2305B"/>
    <w:rsid w:val="00C30F9B"/>
    <w:rsid w:val="00C401B2"/>
    <w:rsid w:val="00C60866"/>
    <w:rsid w:val="00C62347"/>
    <w:rsid w:val="00C65DF9"/>
    <w:rsid w:val="00C67FB0"/>
    <w:rsid w:val="00C71989"/>
    <w:rsid w:val="00C75A90"/>
    <w:rsid w:val="00C75C8E"/>
    <w:rsid w:val="00C75D47"/>
    <w:rsid w:val="00C770CB"/>
    <w:rsid w:val="00C772E0"/>
    <w:rsid w:val="00C80D20"/>
    <w:rsid w:val="00C82058"/>
    <w:rsid w:val="00C82B9E"/>
    <w:rsid w:val="00C82D19"/>
    <w:rsid w:val="00C84A3E"/>
    <w:rsid w:val="00C90C99"/>
    <w:rsid w:val="00C953CC"/>
    <w:rsid w:val="00CA1C7D"/>
    <w:rsid w:val="00CA2760"/>
    <w:rsid w:val="00CA58CA"/>
    <w:rsid w:val="00CA7AF0"/>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5051"/>
    <w:rsid w:val="00D11EE6"/>
    <w:rsid w:val="00D13400"/>
    <w:rsid w:val="00D1484A"/>
    <w:rsid w:val="00D15099"/>
    <w:rsid w:val="00D216A2"/>
    <w:rsid w:val="00D216B5"/>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5B65"/>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458C3"/>
    <w:rsid w:val="00E50082"/>
    <w:rsid w:val="00E51D22"/>
    <w:rsid w:val="00E60E47"/>
    <w:rsid w:val="00E656EE"/>
    <w:rsid w:val="00E8003C"/>
    <w:rsid w:val="00E81637"/>
    <w:rsid w:val="00E822E6"/>
    <w:rsid w:val="00E83B53"/>
    <w:rsid w:val="00E85B8B"/>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4BC9"/>
    <w:rsid w:val="00EE55BB"/>
    <w:rsid w:val="00EE7AD2"/>
    <w:rsid w:val="00EF096F"/>
    <w:rsid w:val="00EF1A03"/>
    <w:rsid w:val="00EF50BD"/>
    <w:rsid w:val="00F00A09"/>
    <w:rsid w:val="00F0350C"/>
    <w:rsid w:val="00F03A62"/>
    <w:rsid w:val="00F06C88"/>
    <w:rsid w:val="00F07C39"/>
    <w:rsid w:val="00F10525"/>
    <w:rsid w:val="00F109E9"/>
    <w:rsid w:val="00F2152E"/>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77A93"/>
    <w:rsid w:val="00F80B6C"/>
    <w:rsid w:val="00F81E16"/>
    <w:rsid w:val="00F86F62"/>
    <w:rsid w:val="00F90BA4"/>
    <w:rsid w:val="00FA1103"/>
    <w:rsid w:val="00FA5284"/>
    <w:rsid w:val="00FB4B22"/>
    <w:rsid w:val="00FC205B"/>
    <w:rsid w:val="00FC2825"/>
    <w:rsid w:val="00FC4E5F"/>
    <w:rsid w:val="00FD04E8"/>
    <w:rsid w:val="00FD0686"/>
    <w:rsid w:val="00FD18E3"/>
    <w:rsid w:val="00FD1E36"/>
    <w:rsid w:val="00FD20D2"/>
    <w:rsid w:val="00FD51F3"/>
    <w:rsid w:val="00FD5D3A"/>
    <w:rsid w:val="00FE0852"/>
    <w:rsid w:val="00FE0853"/>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BA8EFA"/>
  <w15:chartTrackingRefBased/>
  <w15:docId w15:val="{8687433A-3F96-4F99-ACB0-5699DB00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577E4"/>
    <w:rPr>
      <w:rFonts w:eastAsia="Times New Roman"/>
      <w:lang w:val="en-GB" w:eastAsia="en-US"/>
    </w:rPr>
  </w:style>
  <w:style w:type="table" w:styleId="TableGrid">
    <w:name w:val="Table Grid"/>
    <w:basedOn w:val="TableNormal"/>
    <w:uiPriority w:val="39"/>
    <w:qFormat/>
    <w:rsid w:val="00A356FB"/>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rsid w:val="00A356FB"/>
    <w:pPr>
      <w:keepNext/>
      <w:keepLines/>
      <w:spacing w:after="0"/>
      <w:jc w:val="center"/>
    </w:pPr>
    <w:rPr>
      <w:rFonts w:ascii="Arial" w:eastAsia="MS Mincho" w:hAnsi="Arial"/>
      <w:b/>
      <w:sz w:val="18"/>
    </w:rPr>
  </w:style>
  <w:style w:type="paragraph" w:customStyle="1" w:styleId="TH">
    <w:name w:val="TH"/>
    <w:basedOn w:val="Normal"/>
    <w:rsid w:val="00A356FB"/>
    <w:pPr>
      <w:keepNext/>
      <w:keepLines/>
      <w:spacing w:before="60"/>
      <w:jc w:val="center"/>
    </w:pPr>
    <w:rPr>
      <w:rFonts w:ascii="Arial" w:eastAsia="MS Mincho" w:hAnsi="Arial"/>
      <w:b/>
    </w:rPr>
  </w:style>
  <w:style w:type="paragraph" w:customStyle="1" w:styleId="TAN">
    <w:name w:val="TAN"/>
    <w:basedOn w:val="Normal"/>
    <w:rsid w:val="00A356FB"/>
    <w:pPr>
      <w:keepNext/>
      <w:keepLines/>
      <w:spacing w:after="0"/>
      <w:ind w:left="851" w:hanging="851"/>
    </w:pPr>
    <w:rPr>
      <w:rFonts w:ascii="Arial" w:eastAsia="MS Mincho" w:hAnsi="Arial"/>
      <w:sz w:val="18"/>
    </w:rPr>
  </w:style>
  <w:style w:type="paragraph" w:styleId="CommentText">
    <w:name w:val="annotation text"/>
    <w:basedOn w:val="Normal"/>
    <w:link w:val="CommentTextChar"/>
    <w:unhideWhenUsed/>
    <w:rsid w:val="007B5E06"/>
  </w:style>
  <w:style w:type="character" w:customStyle="1" w:styleId="CommentTextChar">
    <w:name w:val="Comment Text Char"/>
    <w:link w:val="CommentText"/>
    <w:rsid w:val="007B5E06"/>
    <w:rPr>
      <w:rFonts w:eastAsia="Times New Roman"/>
      <w:lang w:val="en-GB" w:eastAsia="en-US"/>
    </w:rPr>
  </w:style>
  <w:style w:type="character" w:styleId="CommentReference">
    <w:name w:val="annotation reference"/>
    <w:unhideWhenUsed/>
    <w:rsid w:val="007B5E06"/>
    <w:rPr>
      <w:sz w:val="21"/>
      <w:szCs w:val="21"/>
    </w:rPr>
  </w:style>
  <w:style w:type="paragraph" w:customStyle="1" w:styleId="EditorsNote">
    <w:name w:val="Editor's Note"/>
    <w:basedOn w:val="Normal"/>
    <w:link w:val="EditorsNoteChar"/>
    <w:rsid w:val="00B7222D"/>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qFormat/>
    <w:rsid w:val="00B7222D"/>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56829709">
      <w:bodyDiv w:val="1"/>
      <w:marLeft w:val="0"/>
      <w:marRight w:val="0"/>
      <w:marTop w:val="0"/>
      <w:marBottom w:val="0"/>
      <w:divBdr>
        <w:top w:val="none" w:sz="0" w:space="0" w:color="auto"/>
        <w:left w:val="none" w:sz="0" w:space="0" w:color="auto"/>
        <w:bottom w:val="none" w:sz="0" w:space="0" w:color="auto"/>
        <w:right w:val="none" w:sz="0" w:space="0" w:color="auto"/>
      </w:divBdr>
    </w:div>
    <w:div w:id="182951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A465F-6CFF-49BF-8999-4BB3390081F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2491</Words>
  <Characters>13204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12</cp:revision>
  <dcterms:created xsi:type="dcterms:W3CDTF">2025-05-23T02:12:00Z</dcterms:created>
  <dcterms:modified xsi:type="dcterms:W3CDTF">2025-05-23T05:42:00Z</dcterms:modified>
</cp:coreProperties>
</file>